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6C5BB" w14:textId="4090691E"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t>S2-18</w:t>
      </w:r>
      <w:r w:rsidR="00E13FE6">
        <w:rPr>
          <w:rFonts w:eastAsia="Arial Unicode MS" w:cs="Arial"/>
          <w:bCs/>
          <w:sz w:val="24"/>
        </w:rPr>
        <w:t>7720</w:t>
      </w: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6955F653" w:rsidR="00607A58" w:rsidRPr="006359AE" w:rsidRDefault="00607A58" w:rsidP="00A76EB6">
            <w:pPr>
              <w:pStyle w:val="CRCoverPage"/>
              <w:spacing w:after="0"/>
              <w:rPr>
                <w:b/>
                <w:noProof/>
                <w:sz w:val="28"/>
              </w:rPr>
            </w:pPr>
            <w:r w:rsidRPr="006359AE">
              <w:rPr>
                <w:b/>
                <w:noProof/>
                <w:sz w:val="28"/>
              </w:rPr>
              <w:t>23.50</w:t>
            </w:r>
            <w:r w:rsidR="00A76EB6">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556B8E49" w:rsidR="00607A58" w:rsidRPr="00051CB2" w:rsidRDefault="00E13FE6" w:rsidP="00051CB2">
            <w:pPr>
              <w:pStyle w:val="CRCoverPage"/>
              <w:spacing w:after="0"/>
              <w:jc w:val="center"/>
              <w:rPr>
                <w:noProof/>
              </w:rPr>
            </w:pPr>
            <w:r>
              <w:rPr>
                <w:b/>
                <w:noProof/>
                <w:sz w:val="28"/>
              </w:rPr>
              <w:t>0632</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7777777" w:rsidR="00607A58" w:rsidRPr="006359AE" w:rsidRDefault="009F6BCF"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9"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10"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4917703F" w:rsidR="00607A58" w:rsidRPr="006359AE" w:rsidRDefault="00607A58" w:rsidP="00CD6E72">
            <w:pPr>
              <w:pStyle w:val="CRCoverPage"/>
              <w:spacing w:after="0"/>
              <w:jc w:val="center"/>
              <w:rPr>
                <w:b/>
                <w:caps/>
                <w:noProof/>
              </w:rPr>
            </w:pP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4EE1754C" w:rsidR="00607A58" w:rsidRPr="006359AE" w:rsidRDefault="00020EC2" w:rsidP="00517C8C">
            <w:pPr>
              <w:pStyle w:val="CRCoverPage"/>
              <w:spacing w:after="0"/>
              <w:ind w:left="100"/>
              <w:rPr>
                <w:noProof/>
              </w:rPr>
            </w:pPr>
            <w:r>
              <w:rPr>
                <w:noProof/>
              </w:rPr>
              <w:t>AMF requests for the PCF policy update of the URSP rules in the UE after the Allowed and/or Configured NSSAI update.</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316E508A" w:rsidR="00607A58" w:rsidRPr="006359AE" w:rsidRDefault="00C64924" w:rsidP="00411F3A">
            <w:pPr>
              <w:pStyle w:val="CRCoverPage"/>
              <w:spacing w:after="0"/>
              <w:ind w:left="100"/>
              <w:rPr>
                <w:noProof/>
              </w:rPr>
            </w:pPr>
            <w:r>
              <w:rPr>
                <w:noProof/>
              </w:rPr>
              <w:t>ZTE Wistron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0149EDD" w:rsidR="00607A58" w:rsidRPr="006359AE" w:rsidRDefault="00607A58" w:rsidP="00CD6E72">
            <w:pPr>
              <w:pStyle w:val="CRCoverPage"/>
              <w:spacing w:after="0"/>
              <w:ind w:left="100"/>
              <w:rPr>
                <w:noProof/>
              </w:rPr>
            </w:pPr>
            <w:r w:rsidRPr="006359AE">
              <w:rPr>
                <w:noProof/>
              </w:rPr>
              <w:t>S</w:t>
            </w:r>
            <w:r w:rsidR="00C6492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AF68E1E" w:rsidR="00607A58" w:rsidRPr="006359AE" w:rsidRDefault="00B74C5D" w:rsidP="00C64924">
            <w:pPr>
              <w:pStyle w:val="CRCoverPage"/>
              <w:spacing w:after="0"/>
              <w:ind w:left="100"/>
              <w:rPr>
                <w:noProof/>
              </w:rPr>
            </w:pPr>
            <w:r w:rsidRPr="00B74C5D">
              <w:rPr>
                <w:noProof/>
              </w:rPr>
              <w:t>2018-</w:t>
            </w:r>
            <w:r w:rsidR="00C64924">
              <w:rPr>
                <w:noProof/>
              </w:rPr>
              <w:t>08-02</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1"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7BFE1232" w:rsidR="00044B64" w:rsidRPr="00C60212" w:rsidRDefault="00C64924" w:rsidP="00C64924">
            <w:pPr>
              <w:rPr>
                <w:rFonts w:ascii="Arial" w:hAnsi="Arial" w:cs="Arial"/>
                <w:noProof/>
              </w:rPr>
            </w:pPr>
            <w:r w:rsidRPr="00C60212">
              <w:rPr>
                <w:rFonts w:ascii="Arial" w:hAnsi="Arial" w:cs="Arial"/>
              </w:rPr>
              <w:t>According to TS 23.501, clause 5.15.4.2, it describes that, once the UE received the Allowed and/or Configured NSSAI update, it should also receive the URSP update according TS 23.503.  However, when referring to TS 23.503, clause 6.6.2.2, there is no mention how and when the PCF is triggered to update the URSP rule in the UE</w:t>
            </w:r>
            <w:r w:rsidR="00282E9B" w:rsidRPr="00C60212">
              <w:rPr>
                <w:rFonts w:ascii="Arial" w:hAnsi="Arial" w:cs="Arial"/>
                <w:noProof/>
              </w:rPr>
              <w:t xml:space="preserve">. </w:t>
            </w:r>
            <w:r w:rsidRPr="00C60212">
              <w:rPr>
                <w:rFonts w:ascii="Arial" w:hAnsi="Arial" w:cs="Arial"/>
                <w:noProof/>
              </w:rPr>
              <w:t xml:space="preserve"> Furthermore, clause 5.15.4.2 in TS 23.501states that, without the URSP rule, the UE is not allowed to indicate the target S-NSSAI </w:t>
            </w:r>
            <w:r w:rsidR="004760F5" w:rsidRPr="00C60212">
              <w:rPr>
                <w:rFonts w:ascii="Arial" w:hAnsi="Arial" w:cs="Arial"/>
                <w:noProof/>
              </w:rPr>
              <w:t xml:space="preserve">in the PDU Session Establishment procedure.   </w:t>
            </w:r>
            <w:r w:rsidRPr="00C60212">
              <w:rPr>
                <w:rFonts w:ascii="Arial" w:hAnsi="Arial" w:cs="Arial"/>
                <w:noProof/>
              </w:rPr>
              <w:t xml:space="preserve"> </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1451A114" w14:textId="3381F0A0" w:rsidR="009C17A0" w:rsidRPr="00B45F4A" w:rsidRDefault="00383528" w:rsidP="00383528">
            <w:pPr>
              <w:pStyle w:val="CRCoverPage"/>
              <w:spacing w:after="0"/>
              <w:rPr>
                <w:noProof/>
              </w:rPr>
            </w:pPr>
            <w:r>
              <w:rPr>
                <w:noProof/>
              </w:rPr>
              <w:t>This is the 23.50</w:t>
            </w:r>
            <w:r w:rsidR="00A76EB6">
              <w:rPr>
                <w:noProof/>
              </w:rPr>
              <w:t>2</w:t>
            </w:r>
            <w:r>
              <w:rPr>
                <w:noProof/>
              </w:rPr>
              <w:t xml:space="preserve"> part of the CR correction to have the </w:t>
            </w:r>
            <w:r w:rsidR="00D6191B">
              <w:rPr>
                <w:noProof/>
              </w:rPr>
              <w:t>AMF</w:t>
            </w:r>
            <w:r>
              <w:rPr>
                <w:noProof/>
              </w:rPr>
              <w:t xml:space="preserve"> to </w:t>
            </w:r>
            <w:r w:rsidR="00D6191B">
              <w:rPr>
                <w:noProof/>
              </w:rPr>
              <w:t>request</w:t>
            </w:r>
            <w:r>
              <w:rPr>
                <w:noProof/>
              </w:rPr>
              <w:t xml:space="preserve"> the UE’s serving PCF in the HPLMN </w:t>
            </w:r>
            <w:r w:rsidR="00D6191B">
              <w:rPr>
                <w:noProof/>
              </w:rPr>
              <w:t xml:space="preserve">to provide the policy update in the UE </w:t>
            </w:r>
            <w:r>
              <w:rPr>
                <w:noProof/>
              </w:rPr>
              <w:t xml:space="preserve">once the </w:t>
            </w:r>
            <w:r w:rsidR="0047123C">
              <w:rPr>
                <w:noProof/>
              </w:rPr>
              <w:t xml:space="preserve">Network Slicing subscription change has been successfully updated </w:t>
            </w:r>
            <w:r>
              <w:rPr>
                <w:noProof/>
              </w:rPr>
              <w:t xml:space="preserve">in the UE.  </w:t>
            </w:r>
          </w:p>
          <w:p w14:paraId="1A9D2B2C" w14:textId="77777777" w:rsidR="00607A58" w:rsidRPr="00B45F4A" w:rsidRDefault="00607A58" w:rsidP="00607A58">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3D9F506B" w:rsidR="00607A58" w:rsidRPr="00B45F4A" w:rsidRDefault="00383528" w:rsidP="00383528">
            <w:pPr>
              <w:pStyle w:val="CRCoverPage"/>
              <w:spacing w:after="0"/>
              <w:rPr>
                <w:noProof/>
              </w:rPr>
            </w:pPr>
            <w:r>
              <w:rPr>
                <w:noProof/>
              </w:rPr>
              <w:t xml:space="preserve">The UE will not able to initiate the </w:t>
            </w:r>
            <w:r w:rsidR="00930020">
              <w:rPr>
                <w:noProof/>
              </w:rPr>
              <w:t xml:space="preserve">PDU Session Establishment until the UE’s serving PCF in the HPLMN updates the URSP in the UE. </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1688AEDD" w:rsidR="00607A58" w:rsidRPr="00B45F4A" w:rsidRDefault="00A76EB6" w:rsidP="004C635A">
            <w:pPr>
              <w:pStyle w:val="CRCoverPage"/>
              <w:spacing w:after="0"/>
              <w:rPr>
                <w:noProof/>
              </w:rPr>
            </w:pPr>
            <w:r>
              <w:rPr>
                <w:noProof/>
              </w:rPr>
              <w:t>4.2.2.2.2</w:t>
            </w:r>
            <w:r w:rsidR="00D6191B">
              <w:rPr>
                <w:noProof/>
              </w:rPr>
              <w:t>, 4.2.4.2</w:t>
            </w:r>
            <w:r w:rsidR="00020EC2">
              <w:rPr>
                <w:noProof/>
              </w:rPr>
              <w:t>,</w:t>
            </w:r>
            <w:r w:rsidR="00020EC2">
              <w:rPr>
                <w:lang w:eastAsia="zh-CN"/>
              </w:rPr>
              <w:t xml:space="preserve"> 5.2.5.2.5</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4907973F" w:rsidR="00607A58" w:rsidRPr="006359AE" w:rsidRDefault="002B23E6" w:rsidP="00CC3F8C">
            <w:pPr>
              <w:pStyle w:val="CRCoverPage"/>
              <w:spacing w:after="0"/>
              <w:ind w:left="100"/>
              <w:rPr>
                <w:noProof/>
              </w:rPr>
            </w:pPr>
            <w:r>
              <w:rPr>
                <w:noProof/>
              </w:rPr>
              <w:t>The corresponding changes to TS 23.50</w:t>
            </w:r>
            <w:r w:rsidR="00A76EB6">
              <w:rPr>
                <w:noProof/>
              </w:rPr>
              <w:t>1</w:t>
            </w:r>
            <w:r>
              <w:rPr>
                <w:noProof/>
              </w:rPr>
              <w:t xml:space="preserve"> </w:t>
            </w:r>
            <w:r w:rsidR="008360CE">
              <w:rPr>
                <w:noProof/>
              </w:rPr>
              <w:t xml:space="preserve">and TS 23.503 </w:t>
            </w:r>
            <w:r>
              <w:rPr>
                <w:noProof/>
              </w:rPr>
              <w:t xml:space="preserve">are in </w:t>
            </w:r>
            <w:r w:rsidRPr="002B23E6">
              <w:rPr>
                <w:noProof/>
              </w:rPr>
              <w:t>CR</w:t>
            </w:r>
            <w:r w:rsidR="00CC3F8C">
              <w:rPr>
                <w:noProof/>
              </w:rPr>
              <w:t>0554</w:t>
            </w:r>
            <w:r w:rsidR="008360CE">
              <w:rPr>
                <w:noProof/>
              </w:rPr>
              <w:t xml:space="preserve"> and CR</w:t>
            </w:r>
            <w:r w:rsidR="00CC3F8C">
              <w:rPr>
                <w:noProof/>
              </w:rPr>
              <w:t>0120</w:t>
            </w:r>
            <w:bookmarkStart w:id="3" w:name="_GoBack"/>
            <w:bookmarkEnd w:id="3"/>
            <w:r w:rsidR="008360CE">
              <w:rPr>
                <w:noProof/>
              </w:rPr>
              <w:t xml:space="preserve">. </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14A73C9E" w14:textId="77777777" w:rsidR="00517C8C" w:rsidRPr="006359AE" w:rsidRDefault="00517C8C" w:rsidP="00517C8C">
      <w:pPr>
        <w:rPr>
          <w:lang w:eastAsia="zh-CN"/>
        </w:rPr>
      </w:pPr>
    </w:p>
    <w:p w14:paraId="6ECD34F7" w14:textId="77777777" w:rsidR="00517C8C" w:rsidRPr="000A5D7C" w:rsidRDefault="00517C8C" w:rsidP="00517C8C">
      <w:pPr>
        <w:pStyle w:val="Heading4"/>
        <w:pBdr>
          <w:top w:val="single" w:sz="4" w:space="1" w:color="auto"/>
          <w:left w:val="single" w:sz="4" w:space="4" w:color="auto"/>
          <w:bottom w:val="single" w:sz="4" w:space="1" w:color="auto"/>
          <w:right w:val="single" w:sz="4" w:space="4" w:color="auto"/>
        </w:pBdr>
        <w:jc w:val="center"/>
        <w:rPr>
          <w:color w:val="FF0000"/>
          <w:lang w:eastAsia="ko-KR"/>
        </w:rPr>
      </w:pPr>
      <w:bookmarkStart w:id="4" w:name="_Toc501716520"/>
      <w:bookmarkStart w:id="5" w:name="_Toc517082080"/>
      <w:r w:rsidRPr="000A5D7C">
        <w:rPr>
          <w:color w:val="FF0000"/>
          <w:lang w:eastAsia="ko-KR"/>
        </w:rPr>
        <w:lastRenderedPageBreak/>
        <w:t>***** First Change *****</w:t>
      </w:r>
    </w:p>
    <w:p w14:paraId="3C64E255" w14:textId="77777777" w:rsidR="00A76EB6" w:rsidRPr="00050CA8" w:rsidRDefault="00A76EB6" w:rsidP="00A76EB6">
      <w:pPr>
        <w:pStyle w:val="Heading5"/>
      </w:pPr>
      <w:bookmarkStart w:id="6" w:name="_Toc517095236"/>
      <w:bookmarkEnd w:id="4"/>
      <w:bookmarkEnd w:id="5"/>
      <w:r w:rsidRPr="00050CA8">
        <w:t>4.2.2.2.2</w:t>
      </w:r>
      <w:r w:rsidRPr="00050CA8">
        <w:tab/>
        <w:t>General Registration</w:t>
      </w:r>
      <w:bookmarkEnd w:id="6"/>
    </w:p>
    <w:bookmarkStart w:id="7" w:name="_MON_1590318004"/>
    <w:bookmarkEnd w:id="7"/>
    <w:p w14:paraId="054BA1A9" w14:textId="51CAEB94" w:rsidR="00A76EB6" w:rsidRDefault="00A76EB6" w:rsidP="00A76EB6">
      <w:pPr>
        <w:pStyle w:val="TH"/>
      </w:pPr>
      <w:del w:id="8" w:author="URSP1" w:date="2018-08-07T00:44:00Z">
        <w:r w:rsidRPr="00050CA8" w:rsidDel="00BC3DDF">
          <w:object w:dxaOrig="9045" w:dyaOrig="12401" w14:anchorId="16405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619.2pt" o:ole="">
              <v:imagedata r:id="rId12" o:title=""/>
            </v:shape>
            <o:OLEObject Type="Embed" ProgID="Word.Picture.8" ShapeID="_x0000_i1025" DrawAspect="Content" ObjectID="_1595685472" r:id="rId13"/>
          </w:object>
        </w:r>
      </w:del>
    </w:p>
    <w:bookmarkStart w:id="9" w:name="_MON_1595107908"/>
    <w:bookmarkEnd w:id="9"/>
    <w:p w14:paraId="4929AE5D" w14:textId="7832DFCB" w:rsidR="00BC3DDF" w:rsidRDefault="00BC3DDF" w:rsidP="00A76EB6">
      <w:pPr>
        <w:pStyle w:val="TF"/>
        <w:rPr>
          <w:ins w:id="10" w:author="URSP1" w:date="2018-08-07T00:44:00Z"/>
          <w:lang w:val="en-US"/>
        </w:rPr>
      </w:pPr>
      <w:ins w:id="11" w:author="URSP1" w:date="2018-08-07T00:44:00Z">
        <w:r w:rsidRPr="00050CA8">
          <w:object w:dxaOrig="9045" w:dyaOrig="12401" w14:anchorId="5F130850">
            <v:shape id="_x0000_i1026" type="#_x0000_t75" style="width:399.6pt;height:619.2pt" o:ole="">
              <v:imagedata r:id="rId14" o:title=""/>
            </v:shape>
            <o:OLEObject Type="Embed" ProgID="Word.Picture.8" ShapeID="_x0000_i1026" DrawAspect="Content" ObjectID="_1595685473" r:id="rId15"/>
          </w:object>
        </w:r>
      </w:ins>
    </w:p>
    <w:p w14:paraId="41858E83" w14:textId="77777777" w:rsidR="00A76EB6" w:rsidRPr="00050CA8" w:rsidRDefault="00A76EB6" w:rsidP="00A76EB6">
      <w:pPr>
        <w:pStyle w:val="TF"/>
      </w:pPr>
      <w:r w:rsidRPr="00050CA8">
        <w:t>Figure 4.2.2.2.2-1: Registration procedure</w:t>
      </w:r>
    </w:p>
    <w:p w14:paraId="3BB90152" w14:textId="77777777" w:rsidR="00A76EB6" w:rsidRPr="00050CA8" w:rsidRDefault="00A76EB6" w:rsidP="00A76EB6">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 on request, MICO mode preference</w:t>
      </w:r>
      <w:r>
        <w:t>, Requested DRX parameters</w:t>
      </w:r>
      <w:r w:rsidRPr="00050CA8">
        <w:t>)</w:t>
      </w:r>
      <w:r>
        <w:rPr>
          <w:lang w:val="en-GB"/>
        </w:rPr>
        <w:t xml:space="preserve"> and UE Policy Container (the list of PSIs)</w:t>
      </w:r>
      <w:r w:rsidRPr="00050CA8">
        <w:t>).</w:t>
      </w:r>
    </w:p>
    <w:p w14:paraId="43747670" w14:textId="77777777" w:rsidR="00A76EB6" w:rsidRPr="00050CA8" w:rsidRDefault="00A76EB6" w:rsidP="00A76EB6">
      <w:pPr>
        <w:pStyle w:val="B1"/>
        <w:rPr>
          <w:rFonts w:eastAsia="SimSun"/>
        </w:rPr>
      </w:pPr>
      <w:r w:rsidRPr="00050CA8">
        <w:lastRenderedPageBreak/>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65F083BF" w14:textId="77777777" w:rsidR="00A76EB6" w:rsidRDefault="00A76EB6" w:rsidP="00A76EB6">
      <w:pPr>
        <w:pStyle w:val="B1"/>
        <w:rPr>
          <w:lang w:val="en-GB"/>
        </w:rPr>
      </w:pPr>
      <w:r w:rsidRPr="00050CA8">
        <w:tab/>
        <w:t xml:space="preserve">The Registration type indicates if the UE wants to perform an </w:t>
      </w:r>
      <w:r w:rsidRPr="00077B85">
        <w:rPr>
          <w:lang w:val="en-GB"/>
        </w:rPr>
        <w:t>I</w:t>
      </w:r>
      <w:r w:rsidRPr="00050CA8">
        <w:t xml:space="preserve">nitial </w:t>
      </w:r>
      <w:r w:rsidRPr="00077B85">
        <w:rPr>
          <w:lang w:val="en-GB"/>
        </w:rPr>
        <w:t>R</w:t>
      </w:r>
      <w:r w:rsidRPr="00050CA8">
        <w:t>egistration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56FB2727" w14:textId="77777777" w:rsidR="00A76EB6" w:rsidRDefault="00A76EB6" w:rsidP="00A76EB6">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(i.e., the UE is in RM-DEREGISTERED state) </w:t>
      </w:r>
      <w:r>
        <w:t>the UE shall indicate its UE identity as follows:</w:t>
      </w:r>
    </w:p>
    <w:p w14:paraId="7C19EB2A" w14:textId="77777777" w:rsidR="00A76EB6" w:rsidRDefault="00A76EB6" w:rsidP="00A76EB6">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095FAEF6" w14:textId="77777777" w:rsidR="00A76EB6" w:rsidRDefault="00A76EB6" w:rsidP="00A76EB6">
      <w:pPr>
        <w:pStyle w:val="B2"/>
      </w:pPr>
      <w:r>
        <w:t>-</w:t>
      </w:r>
      <w:r>
        <w:tab/>
        <w:t>If the UE is already in RM-REGISTERED state via another access in the same or equivalent PLMN, it shall indicate a native 5G-GUTI (if available) allocated by the AMF during the previous Registration procedure.</w:t>
      </w:r>
    </w:p>
    <w:p w14:paraId="36C7BADB" w14:textId="77777777" w:rsidR="00A76EB6" w:rsidRDefault="00A76EB6" w:rsidP="00A76EB6">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275832D6" w14:textId="77777777" w:rsidR="00A76EB6" w:rsidRDefault="00A76EB6" w:rsidP="00A76EB6">
      <w:pPr>
        <w:pStyle w:val="B2"/>
      </w:pPr>
      <w:r>
        <w:t>-</w:t>
      </w:r>
      <w:r>
        <w:tab/>
        <w:t>Otherwise, the UE shall include its SUCI in the Registration Request as defined in TS 33.501 [15].</w:t>
      </w:r>
    </w:p>
    <w:p w14:paraId="7DA2F5F5" w14:textId="77777777" w:rsidR="00A76EB6" w:rsidRDefault="00A76EB6" w:rsidP="00A76EB6">
      <w:pPr>
        <w:pStyle w:val="B1"/>
        <w:rPr>
          <w:lang w:val="en-GB"/>
        </w:rPr>
      </w:pPr>
      <w:r>
        <w:rPr>
          <w:lang w:val="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FC2BD60" w14:textId="77777777" w:rsidR="00A76EB6" w:rsidRDefault="00A76EB6" w:rsidP="00A76EB6">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signalling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1CE7F201" w14:textId="77777777" w:rsidR="00A76EB6" w:rsidRPr="009334D7" w:rsidRDefault="00A76EB6" w:rsidP="00A76EB6">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In case of Initial Registration or Mobility Registration Update, the UE includes the Mapping Of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p>
    <w:p w14:paraId="093BDA05" w14:textId="77777777" w:rsidR="00A76EB6" w:rsidRDefault="00A76EB6" w:rsidP="00A76EB6">
      <w:pPr>
        <w:pStyle w:val="B1"/>
        <w:rPr>
          <w:lang w:val="en-GB"/>
        </w:rPr>
      </w:pPr>
      <w:r>
        <w:rPr>
          <w:lang w:val="en-GB"/>
        </w:rPr>
        <w:tab/>
        <w:t>In the case of Mobility Registration Update, the UE includes in the "List of PDU Sessions To Be Activated" the PDU Sessions for which there are pending uplink data. In some cases (see TS 24.501 [25]) the UE may include PDU Sessions in the "List of PDU Sessions To Be Activated" even if there are no pending uplink data for those PDU Sessions.</w:t>
      </w:r>
    </w:p>
    <w:p w14:paraId="5827BA7F" w14:textId="77777777" w:rsidR="00A76EB6" w:rsidRDefault="00A76EB6" w:rsidP="00A76EB6">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072A7B53" w14:textId="77777777" w:rsidR="00A76EB6" w:rsidRPr="00050CA8" w:rsidRDefault="00A76EB6" w:rsidP="00A76EB6">
      <w:pPr>
        <w:pStyle w:val="B1"/>
      </w:pPr>
      <w:r w:rsidRPr="00050CA8">
        <w:tab/>
        <w:t>If available, the last visited TAI shall be included in order to help the AMF produce Registration Area for the UE.</w:t>
      </w:r>
    </w:p>
    <w:p w14:paraId="03C9C2D2" w14:textId="77777777" w:rsidR="00A76EB6" w:rsidRPr="00743097" w:rsidRDefault="00A76EB6" w:rsidP="00A76EB6">
      <w:pPr>
        <w:pStyle w:val="B1"/>
        <w:rPr>
          <w:lang w:val="en-GB"/>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rPr>
          <w:lang w:val="en-GB"/>
        </w:rPr>
        <w:t xml:space="preserve"> List Of PDU </w:t>
      </w:r>
      <w:r>
        <w:rPr>
          <w:lang w:val="en-GB"/>
        </w:rPr>
        <w:lastRenderedPageBreak/>
        <w:t>Sessions To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val="en-GB" w:eastAsia="zh-CN"/>
        </w:rPr>
        <w:t xml:space="preserve"> List Of PDU Sessions To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6E43B772" w14:textId="77777777" w:rsidR="00A76EB6" w:rsidRDefault="00A76EB6" w:rsidP="00A76EB6">
      <w:pPr>
        <w:pStyle w:val="B1"/>
        <w:rPr>
          <w:lang w:val="en-GB" w:eastAsia="zh-CN"/>
        </w:rPr>
      </w:pPr>
      <w:r>
        <w:rPr>
          <w:lang w:val="en-GB" w:eastAsia="zh-CN"/>
        </w:rPr>
        <w:tab/>
        <w:t>The UE provides UE Radio Capability Update indication as described in TS 23.501 [2].</w:t>
      </w:r>
    </w:p>
    <w:p w14:paraId="36E1835B" w14:textId="77777777" w:rsidR="00A76EB6" w:rsidRPr="00212C4D" w:rsidRDefault="00A76EB6" w:rsidP="00A76EB6">
      <w:pPr>
        <w:pStyle w:val="B1"/>
        <w:rPr>
          <w:lang w:val="en-GB" w:eastAsia="zh-CN"/>
        </w:rPr>
      </w:pPr>
      <w:r>
        <w:rPr>
          <w:lang w:val="en-GB"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047905F7" w14:textId="77777777" w:rsidR="00A76EB6" w:rsidRPr="00050CA8" w:rsidRDefault="00A76EB6" w:rsidP="00A76EB6">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31E68848" w14:textId="77777777" w:rsidR="00A76EB6" w:rsidRPr="004F1CFF" w:rsidRDefault="00A76EB6" w:rsidP="00A76EB6">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74070ACB" w14:textId="77777777" w:rsidR="00A76EB6" w:rsidRPr="00050CA8" w:rsidRDefault="00A76EB6" w:rsidP="00A76EB6">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D360961" w14:textId="77777777" w:rsidR="00A76EB6" w:rsidRPr="00050CA8" w:rsidRDefault="00A76EB6" w:rsidP="00A76EB6">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 UE Context request</w:t>
      </w:r>
      <w:r w:rsidRPr="00050CA8">
        <w:rPr>
          <w:lang w:eastAsia="zh-CN"/>
        </w:rPr>
        <w:t>)</w:t>
      </w:r>
      <w:r w:rsidRPr="00050CA8">
        <w:t>.</w:t>
      </w:r>
    </w:p>
    <w:p w14:paraId="2D129CD7" w14:textId="77777777" w:rsidR="00A76EB6" w:rsidRPr="00050CA8" w:rsidRDefault="00A76EB6" w:rsidP="00A76EB6">
      <w:pPr>
        <w:pStyle w:val="B1"/>
      </w:pPr>
      <w:r w:rsidRPr="00050CA8">
        <w:tab/>
        <w:t>When NG-RAN is used, the N2 parameters include the Selected PLMN ID, Location Information</w:t>
      </w:r>
      <w:r>
        <w:rPr>
          <w:lang w:val="en-GB"/>
        </w:rPr>
        <w:t xml:space="preserve"> and </w:t>
      </w:r>
      <w:r w:rsidRPr="00050CA8">
        <w:t>Cell Identity related to the cell in which the UE is camping.</w:t>
      </w:r>
    </w:p>
    <w:p w14:paraId="3E17AC56" w14:textId="77777777" w:rsidR="00A76EB6" w:rsidRPr="00050CA8" w:rsidRDefault="00A76EB6" w:rsidP="00A76EB6">
      <w:pPr>
        <w:pStyle w:val="B1"/>
        <w:rPr>
          <w:rFonts w:eastAsia="SimSun"/>
        </w:rPr>
      </w:pPr>
      <w:r w:rsidRPr="00050CA8">
        <w:rPr>
          <w:rFonts w:eastAsia="SimSun"/>
        </w:rPr>
        <w:tab/>
        <w:t>When NG-RAN is used, the N2 parameters also include the Establishment cause.</w:t>
      </w:r>
    </w:p>
    <w:p w14:paraId="2D3B3CFB" w14:textId="77777777" w:rsidR="00A76EB6" w:rsidRDefault="00A76EB6" w:rsidP="00A76EB6">
      <w:pPr>
        <w:pStyle w:val="B1"/>
        <w:rPr>
          <w:lang w:val="en-GB"/>
        </w:rPr>
      </w:pPr>
      <w:r>
        <w:rPr>
          <w:lang w:val="en-GB"/>
        </w:rPr>
        <w:tab/>
        <w:t>Mapping Of Requested NSSAI is provided only if available.</w:t>
      </w:r>
    </w:p>
    <w:p w14:paraId="549F2593" w14:textId="77777777" w:rsidR="00A76EB6" w:rsidRPr="00050CA8" w:rsidRDefault="00A76EB6" w:rsidP="00A76EB6">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787161AC" w14:textId="77777777" w:rsidR="00A76EB6" w:rsidRPr="00050CA8" w:rsidRDefault="00A76EB6" w:rsidP="00A76EB6">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val="en-GB" w:eastAsia="zh-CN"/>
        </w:rPr>
        <w:t xml:space="preserve"> or new AMF to UDSF: Nudsf_Unstructured Data Management_Query()</w:t>
      </w:r>
      <w:r w:rsidRPr="00050CA8">
        <w:rPr>
          <w:lang w:eastAsia="zh-CN"/>
        </w:rPr>
        <w:t>.</w:t>
      </w:r>
    </w:p>
    <w:p w14:paraId="30BD0B8E" w14:textId="77777777" w:rsidR="00A76EB6" w:rsidRDefault="00A76EB6" w:rsidP="00A76EB6">
      <w:pPr>
        <w:pStyle w:val="B1"/>
        <w:rPr>
          <w:lang w:val="en-GB" w:eastAsia="zh-CN"/>
        </w:rPr>
      </w:pPr>
      <w:r>
        <w:rPr>
          <w:lang w:val="en-GB"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711B07" w14:textId="77777777" w:rsidR="00A76EB6" w:rsidRPr="00247906" w:rsidRDefault="00A76EB6" w:rsidP="00A76EB6">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1126D096" w14:textId="77777777" w:rsidR="00A76EB6" w:rsidRDefault="00A76EB6" w:rsidP="00A76EB6">
      <w:pPr>
        <w:pStyle w:val="NO"/>
      </w:pPr>
      <w:r>
        <w:t>NOTE</w:t>
      </w:r>
      <w:r>
        <w:rPr>
          <w:lang w:val="en-GB"/>
        </w:rPr>
        <w:t> 1</w:t>
      </w:r>
      <w:r>
        <w:t>:</w:t>
      </w:r>
      <w:r>
        <w:tab/>
        <w:t>The new AMF sets the indication that the UE is validated according to step 9a, in case the new AMF has performed successful UE authentication after previous integrity check failure in the old AMF.</w:t>
      </w:r>
    </w:p>
    <w:p w14:paraId="191CB355" w14:textId="77777777" w:rsidR="00A76EB6" w:rsidRPr="00050CA8" w:rsidRDefault="00A76EB6" w:rsidP="00A76EB6">
      <w:pPr>
        <w:pStyle w:val="NO"/>
        <w:rPr>
          <w:rFonts w:eastAsia="SimSun"/>
        </w:rPr>
      </w:pPr>
      <w:r w:rsidRPr="00050CA8">
        <w:rPr>
          <w:rFonts w:eastAsia="SimSun"/>
        </w:rPr>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7D187720" w14:textId="77777777" w:rsidR="00A76EB6" w:rsidRPr="00050CA8" w:rsidRDefault="00A76EB6" w:rsidP="00A76EB6">
      <w:pPr>
        <w:pStyle w:val="B1"/>
      </w:pPr>
      <w:r w:rsidRPr="00050CA8">
        <w:tab/>
        <w:t>If the new AMF has already received UE contexts from the old AMF during handover procedure, then step 4,5 and 10 shall be skipped.</w:t>
      </w:r>
    </w:p>
    <w:p w14:paraId="2E9F101F" w14:textId="77777777" w:rsidR="00A76EB6" w:rsidRPr="00050CA8" w:rsidRDefault="00A76EB6" w:rsidP="00A76EB6">
      <w:pPr>
        <w:pStyle w:val="B1"/>
      </w:pPr>
      <w:r w:rsidRPr="00050CA8">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73A34BA" w14:textId="77777777" w:rsidR="00A76EB6" w:rsidRPr="00050CA8" w:rsidRDefault="00A76EB6" w:rsidP="00A76EB6">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Nudsf_Unstructured Data Management_Query()</w:t>
      </w:r>
      <w:r w:rsidRPr="00050CA8">
        <w:rPr>
          <w:lang w:eastAsia="zh-CN"/>
        </w:rPr>
        <w:t>.</w:t>
      </w:r>
    </w:p>
    <w:p w14:paraId="7F0597A3" w14:textId="77777777" w:rsidR="00A76EB6" w:rsidRPr="00050CA8" w:rsidRDefault="00A76EB6" w:rsidP="00A76EB6">
      <w:pPr>
        <w:pStyle w:val="B1"/>
      </w:pPr>
      <w:r w:rsidRPr="00050CA8">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Namf_Communication_UEContextTransfer invocation by including the UE's SUPI and </w:t>
      </w:r>
      <w:r>
        <w:t>UE</w:t>
      </w:r>
      <w:r>
        <w:rPr>
          <w:lang w:val="en-GB"/>
        </w:rPr>
        <w:t xml:space="preserve"> </w:t>
      </w:r>
      <w:r w:rsidRPr="00050CA8">
        <w:t>Context.</w:t>
      </w:r>
    </w:p>
    <w:p w14:paraId="149740C7" w14:textId="77777777" w:rsidR="00A76EB6" w:rsidRPr="00050CA8" w:rsidRDefault="00A76EB6" w:rsidP="00A76EB6">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099CCFD0" w14:textId="77777777" w:rsidR="00A76EB6" w:rsidRPr="00050CA8" w:rsidRDefault="00A76EB6" w:rsidP="00A76EB6">
      <w:pPr>
        <w:pStyle w:val="B1"/>
      </w:pPr>
      <w:r w:rsidRPr="00050CA8">
        <w:tab/>
        <w:t>If old AMF holds information about active NGAP UE-TNLA bindings to N3IWF, the old AMF includes information about the NGAP UE-TNLA bindings.</w:t>
      </w:r>
    </w:p>
    <w:p w14:paraId="5FDD16E8" w14:textId="77777777" w:rsidR="00A76EB6" w:rsidRDefault="00A76EB6" w:rsidP="00A76EB6">
      <w:pPr>
        <w:pStyle w:val="B1"/>
        <w:rPr>
          <w:lang w:val="en-GB" w:eastAsia="zh-CN"/>
        </w:rPr>
      </w:pPr>
      <w:r>
        <w:rPr>
          <w:lang w:val="en-GB" w:eastAsia="zh-CN"/>
        </w:rPr>
        <w:tab/>
        <w:t>If old AMF fails the integrity check of the Registration Request NAS message, the old AMF shall indicate the integrity check failure.</w:t>
      </w:r>
    </w:p>
    <w:p w14:paraId="3FC4B2E6" w14:textId="77777777" w:rsidR="00A76EB6" w:rsidRDefault="00A76EB6" w:rsidP="00A76EB6">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80FFB9E" w14:textId="77777777" w:rsidR="00A76EB6" w:rsidRDefault="00A76EB6" w:rsidP="00A76EB6">
      <w:pPr>
        <w:pStyle w:val="NO"/>
        <w:rPr>
          <w:lang w:eastAsia="zh-CN"/>
        </w:rPr>
      </w:pPr>
      <w:r>
        <w:rPr>
          <w:lang w:eastAsia="zh-CN"/>
        </w:rPr>
        <w:t>NOTE</w:t>
      </w:r>
      <w:r>
        <w:rPr>
          <w:lang w:val="en-GB" w:eastAsia="zh-CN"/>
        </w:rPr>
        <w:t> </w:t>
      </w:r>
      <w:r>
        <w:rPr>
          <w:lang w:eastAsia="zh-CN"/>
        </w:rPr>
        <w:t>3:</w:t>
      </w:r>
      <w:r>
        <w:rPr>
          <w:lang w:eastAsia="zh-CN"/>
        </w:rPr>
        <w:tab/>
        <w:t>When new AMF uses UDSF for context retrieval, interactions between old AMF, new AMF and UDSF due to UE signaling on old AMF at the same time is implementation issue.</w:t>
      </w:r>
    </w:p>
    <w:p w14:paraId="1834C2FA" w14:textId="77777777" w:rsidR="00A76EB6" w:rsidRPr="00050CA8" w:rsidRDefault="00A76EB6" w:rsidP="00A76EB6">
      <w:pPr>
        <w:pStyle w:val="B1"/>
        <w:rPr>
          <w:lang w:eastAsia="zh-CN"/>
        </w:rPr>
      </w:pPr>
      <w:r w:rsidRPr="00050CA8">
        <w:rPr>
          <w:lang w:eastAsia="zh-CN"/>
        </w:rPr>
        <w:t>6.</w:t>
      </w:r>
      <w:r w:rsidRPr="00050CA8">
        <w:rPr>
          <w:lang w:eastAsia="zh-CN"/>
        </w:rPr>
        <w:tab/>
        <w:t>[Conditional] new AMF to UE: Identity Request ().</w:t>
      </w:r>
    </w:p>
    <w:p w14:paraId="3B28BDEC" w14:textId="77777777" w:rsidR="00A76EB6" w:rsidRPr="00050CA8" w:rsidRDefault="00A76EB6" w:rsidP="00A76EB6">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250ADD0E" w14:textId="77777777" w:rsidR="00A76EB6" w:rsidRPr="00050CA8" w:rsidRDefault="00A76EB6" w:rsidP="00A76EB6">
      <w:pPr>
        <w:pStyle w:val="B1"/>
        <w:rPr>
          <w:lang w:eastAsia="zh-CN"/>
        </w:rPr>
      </w:pPr>
      <w:r w:rsidRPr="00050CA8">
        <w:rPr>
          <w:lang w:eastAsia="zh-CN"/>
        </w:rPr>
        <w:t>7.</w:t>
      </w:r>
      <w:r w:rsidRPr="00050CA8">
        <w:rPr>
          <w:lang w:eastAsia="zh-CN"/>
        </w:rPr>
        <w:tab/>
        <w:t>[Conditional] UE to new AMF: Identity Response ().</w:t>
      </w:r>
    </w:p>
    <w:p w14:paraId="2CCF1F27" w14:textId="77777777" w:rsidR="00A76EB6" w:rsidRPr="00050CA8" w:rsidRDefault="00A76EB6" w:rsidP="00A76EB6">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20EAF66F" w14:textId="77777777" w:rsidR="00A76EB6" w:rsidRPr="00050CA8" w:rsidRDefault="00A76EB6" w:rsidP="00A76EB6">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70FCBCF0" w14:textId="77777777" w:rsidR="00A76EB6" w:rsidRPr="00050CA8" w:rsidRDefault="00A76EB6" w:rsidP="00A76EB6">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2AE9415E" w14:textId="77777777" w:rsidR="00A76EB6" w:rsidRPr="001517C0" w:rsidRDefault="00A76EB6" w:rsidP="00A76EB6">
      <w:pPr>
        <w:pStyle w:val="B1"/>
        <w:rPr>
          <w:lang w:val="en-GB"/>
        </w:rPr>
      </w:pPr>
      <w:r w:rsidRPr="00050CA8">
        <w:rPr>
          <w:lang w:eastAsia="zh-CN"/>
        </w:rPr>
        <w:t>9a.</w:t>
      </w:r>
      <w:r w:rsidRPr="00050CA8">
        <w:rPr>
          <w:lang w:eastAsia="zh-CN"/>
        </w:rPr>
        <w:tab/>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517D887E" w14:textId="77777777" w:rsidR="00A76EB6" w:rsidRDefault="00A76EB6" w:rsidP="00A76EB6">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57EA1F57" w14:textId="77777777" w:rsidR="00A76EB6" w:rsidRDefault="00A76EB6" w:rsidP="00A76EB6">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BC13714" w14:textId="77777777" w:rsidR="00A76EB6" w:rsidRPr="00050CA8" w:rsidRDefault="00A76EB6" w:rsidP="00A76EB6">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4E6AD860" w14:textId="77777777" w:rsidR="00A76EB6" w:rsidRPr="00050CA8" w:rsidRDefault="00A76EB6" w:rsidP="00A76EB6">
      <w:pPr>
        <w:pStyle w:val="B1"/>
      </w:pPr>
      <w:r w:rsidRPr="00050CA8">
        <w:rPr>
          <w:lang w:eastAsia="zh-CN"/>
        </w:rPr>
        <w:t>9b</w:t>
      </w:r>
      <w:r w:rsidRPr="00050CA8">
        <w:rPr>
          <w:lang w:eastAsia="zh-CN"/>
        </w:rPr>
        <w:tab/>
        <w:t xml:space="preserve">The </w:t>
      </w:r>
      <w:r w:rsidRPr="00050CA8">
        <w:t>NAS security</w:t>
      </w:r>
      <w:r>
        <w:rPr>
          <w:lang w:val="en-GB"/>
        </w:rPr>
        <w:t xml:space="preserve"> initiation is performed as described in TS 33.501 [15]</w:t>
      </w:r>
      <w:r w:rsidRPr="00050CA8">
        <w:t>.</w:t>
      </w:r>
    </w:p>
    <w:p w14:paraId="73FBBA1B" w14:textId="77777777" w:rsidR="00A76EB6" w:rsidRPr="00F624E8" w:rsidRDefault="00A76EB6" w:rsidP="00A76EB6">
      <w:pPr>
        <w:pStyle w:val="B1"/>
        <w:rPr>
          <w:lang w:val="en-US"/>
        </w:rPr>
      </w:pPr>
      <w:r w:rsidRPr="00F624E8">
        <w:rPr>
          <w:lang w:val="en-US"/>
        </w:rPr>
        <w:lastRenderedPageBreak/>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14:paraId="1B1F98D8" w14:textId="77777777" w:rsidR="00A76EB6" w:rsidRPr="00F624E8" w:rsidRDefault="00A76EB6" w:rsidP="00A76EB6">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263753B0" w14:textId="77777777" w:rsidR="00A76EB6" w:rsidRPr="00050CA8" w:rsidRDefault="00A76EB6" w:rsidP="00A76EB6">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39249C6" w14:textId="77777777" w:rsidR="00A76EB6" w:rsidRPr="00050CA8" w:rsidRDefault="00A76EB6" w:rsidP="00A76EB6">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0E250BAC" w14:textId="77777777" w:rsidR="00A76EB6" w:rsidRPr="00050CA8" w:rsidRDefault="00A76EB6" w:rsidP="00A76EB6">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3E3D77B0" w14:textId="77777777" w:rsidR="00A76EB6" w:rsidRPr="00050CA8" w:rsidRDefault="00A76EB6" w:rsidP="00A76EB6">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5725693D" w14:textId="77777777" w:rsidR="00A76EB6" w:rsidRPr="00050CA8" w:rsidRDefault="00A76EB6" w:rsidP="00A76EB6">
      <w:pPr>
        <w:pStyle w:val="B1"/>
        <w:rPr>
          <w:lang w:eastAsia="zh-CN"/>
        </w:rPr>
      </w:pPr>
      <w:r w:rsidRPr="00050CA8">
        <w:rPr>
          <w:lang w:eastAsia="zh-CN"/>
        </w:rPr>
        <w:tab/>
        <w:t>See clause 5.2.2.2.3 for details of Namf_Communication_RegistrationCompleteNotify service operation.</w:t>
      </w:r>
    </w:p>
    <w:p w14:paraId="51431BE1" w14:textId="77777777" w:rsidR="00A76EB6" w:rsidRPr="00050CA8" w:rsidRDefault="00A76EB6" w:rsidP="00A76EB6">
      <w:pPr>
        <w:pStyle w:val="B1"/>
        <w:rPr>
          <w:lang w:eastAsia="zh-CN"/>
        </w:rPr>
      </w:pPr>
      <w:r w:rsidRPr="00050CA8">
        <w:rPr>
          <w:lang w:eastAsia="zh-CN"/>
        </w:rPr>
        <w:t>11.</w:t>
      </w:r>
      <w:r w:rsidRPr="00050CA8">
        <w:rPr>
          <w:lang w:eastAsia="zh-CN"/>
        </w:rPr>
        <w:tab/>
        <w:t>[Conditional] new AMF to UE: Identity Request/Response (PEI).</w:t>
      </w:r>
    </w:p>
    <w:p w14:paraId="169174F6" w14:textId="77777777" w:rsidR="00A76EB6" w:rsidRPr="00050CA8" w:rsidRDefault="00A76EB6" w:rsidP="00A76EB6">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540BC42" w14:textId="77777777" w:rsidR="00A76EB6" w:rsidRPr="00050CA8" w:rsidRDefault="00A76EB6" w:rsidP="00A76EB6">
      <w:pPr>
        <w:pStyle w:val="B1"/>
        <w:rPr>
          <w:lang w:eastAsia="zh-CN"/>
        </w:rPr>
      </w:pPr>
      <w:r w:rsidRPr="00050CA8">
        <w:tab/>
        <w:t>For an Emergency Registration, the UE may have included the PEI in the Registration Request. If so, the PEI retrieval is skipped.</w:t>
      </w:r>
    </w:p>
    <w:p w14:paraId="7F832755" w14:textId="77777777" w:rsidR="00A76EB6" w:rsidRPr="00050CA8" w:rsidRDefault="00A76EB6" w:rsidP="00A76EB6">
      <w:pPr>
        <w:pStyle w:val="B1"/>
        <w:rPr>
          <w:lang w:eastAsia="zh-CN"/>
        </w:rPr>
      </w:pPr>
      <w:r w:rsidRPr="00050CA8">
        <w:rPr>
          <w:lang w:eastAsia="zh-CN"/>
        </w:rPr>
        <w:t>12.</w:t>
      </w:r>
      <w:r w:rsidRPr="00050CA8">
        <w:rPr>
          <w:lang w:eastAsia="zh-CN"/>
        </w:rPr>
        <w:tab/>
        <w:t>Optionally the new AMF initiates ME identity check by invoking the N5g-eir_</w:t>
      </w:r>
      <w:bookmarkStart w:id="12" w:name="_Hlk500416768"/>
      <w:r w:rsidRPr="00050CA8">
        <w:rPr>
          <w:lang w:eastAsia="zh-CN"/>
        </w:rPr>
        <w:t>EquipmentIdentityCheck</w:t>
      </w:r>
      <w:bookmarkEnd w:id="12"/>
      <w:r w:rsidRPr="00050CA8">
        <w:rPr>
          <w:lang w:eastAsia="zh-CN"/>
        </w:rPr>
        <w:t>_Get service operation (see clause 5.2.4.2.2).</w:t>
      </w:r>
    </w:p>
    <w:p w14:paraId="6588F5A4" w14:textId="77777777" w:rsidR="00A76EB6" w:rsidRPr="00050CA8" w:rsidRDefault="00A76EB6" w:rsidP="00A76EB6">
      <w:pPr>
        <w:pStyle w:val="B1"/>
        <w:rPr>
          <w:lang w:eastAsia="zh-CN"/>
        </w:rPr>
      </w:pPr>
      <w:r w:rsidRPr="00050CA8">
        <w:rPr>
          <w:lang w:eastAsia="zh-CN"/>
        </w:rPr>
        <w:tab/>
        <w:t>The PEI check is performed as described in clause 4.7.</w:t>
      </w:r>
    </w:p>
    <w:p w14:paraId="524487E4" w14:textId="77777777" w:rsidR="00A76EB6" w:rsidRPr="00050CA8" w:rsidRDefault="00A76EB6" w:rsidP="00A76EB6">
      <w:pPr>
        <w:pStyle w:val="B1"/>
      </w:pPr>
      <w:r w:rsidRPr="00050CA8">
        <w:rPr>
          <w:lang w:eastAsia="zh-CN"/>
        </w:rPr>
        <w:tab/>
      </w:r>
      <w:r w:rsidRPr="00050CA8">
        <w:t>For an Emergency Registration, if the PEI is blocked, operator policies determine whether the Emergency Registration procedure continues or is stopped.</w:t>
      </w:r>
    </w:p>
    <w:p w14:paraId="2A1E2493" w14:textId="77777777" w:rsidR="00A76EB6" w:rsidRPr="00F821D4" w:rsidRDefault="00A76EB6" w:rsidP="00A76EB6">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616DE0B6" w14:textId="77777777" w:rsidR="00A76EB6" w:rsidRPr="00050CA8" w:rsidRDefault="00A76EB6" w:rsidP="00A76EB6">
      <w:pPr>
        <w:pStyle w:val="B1"/>
      </w:pPr>
      <w:r w:rsidRPr="00050CA8">
        <w:rPr>
          <w:lang w:eastAsia="zh-CN"/>
        </w:rPr>
        <w:tab/>
      </w:r>
      <w:r w:rsidRPr="00050CA8">
        <w:t>The AMF selects a UDM as described in TS 23.501 [2], clause 6.3.8.</w:t>
      </w:r>
    </w:p>
    <w:p w14:paraId="4F5280A1" w14:textId="77777777" w:rsidR="00A76EB6" w:rsidRDefault="00A76EB6" w:rsidP="00A76EB6">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w:t>
      </w:r>
      <w:r>
        <w:t xml:space="preserve">The UDM stores the AMF identity associated to the </w:t>
      </w:r>
      <w:r w:rsidRPr="00131653">
        <w:rPr>
          <w:lang w:val="en-GB"/>
        </w:rPr>
        <w:t>A</w:t>
      </w:r>
      <w:r>
        <w:t xml:space="preserve">ccess </w:t>
      </w:r>
      <w:r w:rsidRPr="00131653">
        <w:rPr>
          <w:lang w:val="en-GB"/>
        </w:rPr>
        <w:t>T</w:t>
      </w:r>
      <w:r>
        <w:t xml:space="preserve">ype and does not remove the AMF identity associated to the other </w:t>
      </w:r>
      <w:r w:rsidRPr="00131653">
        <w:rPr>
          <w:lang w:val="en-GB"/>
        </w:rPr>
        <w:t>A</w:t>
      </w:r>
      <w:r>
        <w:t xml:space="preserve">ccess </w:t>
      </w:r>
      <w:r w:rsidRPr="00131653">
        <w:rPr>
          <w:lang w:val="en-GB"/>
        </w:rPr>
        <w:t>T</w:t>
      </w:r>
      <w:r>
        <w:t>ype.</w:t>
      </w:r>
      <w:r w:rsidRPr="008260F8">
        <w:rPr>
          <w:lang w:val="en-GB"/>
        </w:rPr>
        <w:t xml:space="preserve"> </w:t>
      </w:r>
      <w:r>
        <w:rPr>
          <w:lang w:val="en-GB"/>
        </w:rPr>
        <w:t xml:space="preserve">The </w:t>
      </w:r>
      <w:r>
        <w:t xml:space="preserve">UDM may store information provided at registration in UDR, by </w:t>
      </w:r>
      <w:r w:rsidRPr="00FB13C7">
        <w:t>Nudr_UDM_</w:t>
      </w:r>
      <w:r>
        <w:t>Update</w:t>
      </w:r>
      <w:r w:rsidRPr="008260F8">
        <w:rPr>
          <w:lang w:val="en-GB"/>
        </w:rPr>
        <w:t>.</w:t>
      </w:r>
    </w:p>
    <w:p w14:paraId="2B1D8A83" w14:textId="77777777" w:rsidR="00A76EB6" w:rsidRPr="009F3F1A" w:rsidRDefault="00A76EB6" w:rsidP="00A76EB6">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r w:rsidRPr="00050CA8">
        <w:t>ubscription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using Nudm_SDM_Get</w:t>
      </w:r>
      <w:r w:rsidRPr="008260F8">
        <w:rPr>
          <w:lang w:val="en-GB"/>
        </w:rPr>
        <w:t>.</w:t>
      </w:r>
      <w:r w:rsidRPr="00050CA8">
        <w:t xml:space="preserve"> </w:t>
      </w:r>
      <w:r w:rsidRPr="00BF7E9A">
        <w:t xml:space="preserve">This requires that UDM </w:t>
      </w:r>
      <w:r>
        <w:t xml:space="preserve">may </w:t>
      </w:r>
      <w:r w:rsidRPr="00BF7E9A">
        <w:t>retrieve this information from UDR by Nudr_UDM_Qu</w:t>
      </w:r>
      <w:r w:rsidRPr="00252D10">
        <w:t>ery</w:t>
      </w:r>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Nudm_SDM_Subscribe when the </w:t>
      </w:r>
      <w:r w:rsidRPr="00C603B6">
        <w:rPr>
          <w:lang w:val="en-GB"/>
        </w:rPr>
        <w:t xml:space="preserve">data requested </w:t>
      </w:r>
      <w:r w:rsidRPr="00050CA8">
        <w:t>is modified</w:t>
      </w:r>
      <w:r w:rsidRPr="00BF7E9A">
        <w:t xml:space="preserve">, </w:t>
      </w:r>
      <w:r>
        <w:t>UDM may subscribe to UDR by Nudr_UDM_Subscribe</w:t>
      </w:r>
      <w:r w:rsidRPr="00050CA8">
        <w:t xml:space="preserve">. The GPSI is provided to the AMF in the </w:t>
      </w:r>
      <w:r>
        <w:t>Access and Mobility</w:t>
      </w:r>
      <w:r>
        <w:rPr>
          <w:lang w:val="en-GB"/>
        </w:rPr>
        <w:t xml:space="preserve"> S</w:t>
      </w:r>
      <w:r w:rsidRPr="00050CA8">
        <w:t xml:space="preserve">ubscription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27579E41" w14:textId="77777777" w:rsidR="00A76EB6" w:rsidRPr="00050CA8" w:rsidRDefault="00A76EB6" w:rsidP="00A76EB6">
      <w:pPr>
        <w:pStyle w:val="B1"/>
      </w:pPr>
      <w:r w:rsidRPr="00050CA8">
        <w:lastRenderedPageBreak/>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r w:rsidRPr="00FB13C7">
        <w:t>Nudr_UDM</w:t>
      </w:r>
      <w:r>
        <w:t>_Update</w:t>
      </w:r>
      <w:r w:rsidRPr="00050CA8">
        <w:rPr>
          <w:lang w:eastAsia="zh-CN"/>
        </w:rPr>
        <w:t>.</w:t>
      </w:r>
    </w:p>
    <w:p w14:paraId="675EF535" w14:textId="77777777" w:rsidR="00A76EB6" w:rsidRPr="00050CA8" w:rsidRDefault="00A76EB6" w:rsidP="00A76EB6">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40F1EB0A" w14:textId="77777777" w:rsidR="00A76EB6" w:rsidRPr="00050CA8" w:rsidRDefault="00A76EB6" w:rsidP="00A76EB6">
      <w:pPr>
        <w:pStyle w:val="B1"/>
      </w:pPr>
      <w:r w:rsidRPr="00050CA8">
        <w:tab/>
        <w:t>For an Emergency Registration in which the UE was not successfully authenticated, the AMF shall not register with the UDM.</w:t>
      </w:r>
    </w:p>
    <w:p w14:paraId="1BD2B0FB" w14:textId="77777777" w:rsidR="00A76EB6" w:rsidRPr="00050CA8" w:rsidRDefault="00A76EB6" w:rsidP="00A76EB6">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7CDC588F" w14:textId="77777777" w:rsidR="00A76EB6" w:rsidRPr="00050CA8" w:rsidRDefault="00A76EB6" w:rsidP="00A76EB6">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w:t>
      </w:r>
      <w:r>
        <w:t>UE</w:t>
      </w:r>
      <w:r>
        <w:rPr>
          <w:lang w:val="en-GB"/>
        </w:rPr>
        <w:t xml:space="preserve"> </w:t>
      </w:r>
      <w:r w:rsidRPr="00050CA8">
        <w:t>context of the UE. If the serving NF removal reason indicated by the UDM is Initial Registration, then</w:t>
      </w:r>
      <w:r>
        <w:t>, as described in clause 4.2.2.3.2,</w:t>
      </w:r>
      <w:r w:rsidRPr="00050CA8">
        <w:t xml:space="preserve"> the old AMF invokes the </w:t>
      </w:r>
      <w:r>
        <w:t>Nsmf_PDUSession_ReleaseSMContext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2C3E5BD0" w14:textId="77777777" w:rsidR="00A76EB6" w:rsidRPr="00743097" w:rsidRDefault="00A76EB6" w:rsidP="00A76EB6">
      <w:pPr>
        <w:pStyle w:val="B1"/>
      </w:pPr>
      <w:r w:rsidRPr="00050CA8">
        <w:t>14</w:t>
      </w:r>
      <w:r>
        <w:rPr>
          <w:lang w:val="en-GB"/>
        </w:rPr>
        <w:t>e</w:t>
      </w:r>
      <w:r w:rsidRPr="00050CA8">
        <w:t>.</w:t>
      </w:r>
      <w:r w:rsidRPr="00050CA8">
        <w:tab/>
        <w:t>The Old AMF unsubscribes with the UDM for subscription data using Nudm_SDM_unsubscri</w:t>
      </w:r>
      <w:r w:rsidRPr="00743097">
        <w:t>be.</w:t>
      </w:r>
    </w:p>
    <w:p w14:paraId="6F5509C2" w14:textId="77777777" w:rsidR="00A76EB6" w:rsidRDefault="00A76EB6" w:rsidP="00A76EB6">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w:t>
      </w:r>
      <w:r>
        <w:rPr>
          <w:lang w:val="en-GB" w:eastAsia="zh-CN"/>
        </w:rPr>
        <w:t xml:space="preserve"> acts as follows</w:t>
      </w:r>
      <w:r w:rsidRPr="00235C12">
        <w:rPr>
          <w:lang w:val="en-GB" w:eastAsia="zh-CN"/>
        </w:rPr>
        <w:t>.</w:t>
      </w:r>
    </w:p>
    <w:p w14:paraId="2C645775" w14:textId="77777777" w:rsidR="00A76EB6" w:rsidRDefault="00A76EB6" w:rsidP="00A76EB6">
      <w:pPr>
        <w:pStyle w:val="B1"/>
        <w:rPr>
          <w:lang w:val="en-GB" w:eastAsia="zh-CN"/>
        </w:rPr>
      </w:pPr>
      <w:r>
        <w:rPr>
          <w:lang w:val="en-GB" w:eastAsia="zh-CN"/>
        </w:rPr>
        <w:tab/>
      </w:r>
      <w:r>
        <w:rPr>
          <w:lang w:val="en-GB"/>
        </w:rPr>
        <w:t xml:space="preserve">If </w:t>
      </w:r>
      <w:r w:rsidRPr="00050CA8">
        <w:t>the new AMF receives PCF ID</w:t>
      </w:r>
      <w:r>
        <w:rPr>
          <w:lang w:val="en-GB"/>
        </w:rP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p>
    <w:p w14:paraId="207BE046" w14:textId="77777777" w:rsidR="00A76EB6" w:rsidRPr="00050CA8" w:rsidRDefault="00A76EB6" w:rsidP="00A76EB6">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4B579CD2" w14:textId="77777777" w:rsidR="00A76EB6" w:rsidRDefault="00A76EB6" w:rsidP="00A76EB6">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7B27F163" w14:textId="77777777" w:rsidR="00A76EB6" w:rsidRPr="00050CA8" w:rsidRDefault="00A76EB6" w:rsidP="00A76EB6">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Npcf_AMPolicyControl </w:t>
      </w:r>
      <w:r>
        <w:rPr>
          <w:lang w:val="en-GB" w:eastAsia="zh-CN"/>
        </w:rPr>
        <w:t xml:space="preserve">Create </w:t>
      </w:r>
      <w:r w:rsidRPr="00235C12">
        <w:rPr>
          <w:lang w:val="en-GB" w:eastAsia="zh-CN"/>
        </w:rPr>
        <w:t>operation. This indication is not included by the AMF during initial registration procedure.</w:t>
      </w:r>
    </w:p>
    <w:p w14:paraId="46645FA5" w14:textId="77777777" w:rsidR="00A76EB6" w:rsidRDefault="00A76EB6" w:rsidP="00A76EB6">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14:paraId="13B62060" w14:textId="77777777" w:rsidR="00A76EB6" w:rsidRPr="00050CA8" w:rsidRDefault="00A76EB6" w:rsidP="00A76EB6">
      <w:pPr>
        <w:pStyle w:val="B1"/>
        <w:rPr>
          <w:lang w:eastAsia="zh-CN"/>
        </w:rPr>
      </w:pPr>
      <w:r>
        <w:rPr>
          <w:lang w:val="en-GB" w:eastAsia="zh-CN"/>
        </w:rPr>
        <w:t>17</w:t>
      </w:r>
      <w:r w:rsidRPr="00050CA8">
        <w:rPr>
          <w:lang w:eastAsia="zh-CN"/>
        </w:rPr>
        <w:t>.</w:t>
      </w:r>
      <w:r w:rsidRPr="00050CA8">
        <w:rPr>
          <w:lang w:eastAsia="zh-CN"/>
        </w:rPr>
        <w:tab/>
        <w:t>[Conditional] AMF to SMF: Nsmf_PDUSession_UpdateSMContext ().</w:t>
      </w:r>
    </w:p>
    <w:p w14:paraId="4D04B7C6" w14:textId="77777777" w:rsidR="00A76EB6" w:rsidRPr="00050CA8" w:rsidRDefault="00A76EB6" w:rsidP="00A76EB6">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14:paraId="490B09E9" w14:textId="77777777" w:rsidR="00A76EB6" w:rsidRPr="00050CA8" w:rsidRDefault="00A76EB6" w:rsidP="00A76EB6">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47880776" w14:textId="77777777" w:rsidR="00A76EB6" w:rsidRPr="00050CA8" w:rsidRDefault="00A76EB6" w:rsidP="00A76EB6">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is included in the Registration Request in step 1, the AMF sends Nsmf_PDUSession_UpdateSMContext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8930F36" w14:textId="77777777" w:rsidR="00A76EB6" w:rsidRDefault="00A76EB6" w:rsidP="00A76EB6">
      <w:pPr>
        <w:pStyle w:val="B1"/>
        <w:rPr>
          <w:lang w:val="en-GB" w:eastAsia="zh-CN"/>
        </w:rPr>
      </w:pPr>
      <w:r w:rsidRPr="00050CA8">
        <w:rPr>
          <w:lang w:eastAsia="zh-CN"/>
        </w:rPr>
        <w:tab/>
      </w:r>
      <w:r>
        <w:rPr>
          <w:lang w:val="en-GB"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CBB602F" w14:textId="77777777" w:rsidR="00A76EB6" w:rsidRDefault="00A76EB6" w:rsidP="00A76EB6">
      <w:pPr>
        <w:pStyle w:val="B1"/>
      </w:pPr>
      <w:r>
        <w:lastRenderedPageBreak/>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4B65D58C" w14:textId="77777777" w:rsidR="00A76EB6" w:rsidRDefault="00A76EB6" w:rsidP="00A76EB6">
      <w:pPr>
        <w:pStyle w:val="B1"/>
      </w:pPr>
      <w:r>
        <w:tab/>
        <w:t>The AMF invokes the Nsmf_PDUSession_ReleaseSMContext service operation towards the SMF in the following scenario:</w:t>
      </w:r>
    </w:p>
    <w:p w14:paraId="1CBE39F9" w14:textId="77777777" w:rsidR="00A76EB6" w:rsidRPr="00F50AE3" w:rsidRDefault="00A76EB6" w:rsidP="00A76EB6">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48C2BE54" w14:textId="77777777" w:rsidR="00A76EB6" w:rsidRDefault="00A76EB6" w:rsidP="00A76EB6">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720C712F" w14:textId="77777777" w:rsidR="00A76EB6" w:rsidRPr="00050CA8" w:rsidRDefault="00A76EB6" w:rsidP="00A76EB6">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625EFBA7" w14:textId="77777777" w:rsidR="00A76EB6" w:rsidRPr="008503A7" w:rsidRDefault="00A76EB6" w:rsidP="00A76EB6">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70E91EF1" w14:textId="77777777" w:rsidR="00A76EB6" w:rsidRPr="00050CA8" w:rsidRDefault="00A76EB6" w:rsidP="00A76EB6">
      <w:pPr>
        <w:pStyle w:val="B1"/>
      </w:pPr>
      <w:r>
        <w:rPr>
          <w:lang w:val="en-GB"/>
        </w:rPr>
        <w:t>19</w:t>
      </w:r>
      <w:r w:rsidRPr="00050CA8">
        <w:t>.</w:t>
      </w:r>
      <w:r w:rsidRPr="00050CA8">
        <w:tab/>
        <w:t xml:space="preserve">N3IWF to new AMF: N2 </w:t>
      </w:r>
      <w:r>
        <w:t xml:space="preserve">AMF Mobility </w:t>
      </w:r>
      <w:r w:rsidRPr="00050CA8">
        <w:t>Response ().</w:t>
      </w:r>
    </w:p>
    <w:p w14:paraId="3A54E542" w14:textId="77777777" w:rsidR="00A76EB6" w:rsidRDefault="00A76EB6" w:rsidP="00A76EB6">
      <w:pPr>
        <w:pStyle w:val="B1"/>
        <w:rPr>
          <w:lang w:val="en-GB" w:eastAsia="zh-CN"/>
        </w:rPr>
      </w:pPr>
      <w:r>
        <w:rPr>
          <w:lang w:val="en-GB" w:eastAsia="zh-CN"/>
        </w:rPr>
        <w:t>20.</w:t>
      </w:r>
      <w:r>
        <w:rPr>
          <w:lang w:val="en-GB" w:eastAsia="zh-CN"/>
        </w:rPr>
        <w:tab/>
        <w:t>[Conditional] old AMF to (V-)PCF: AMF-Initiated Policy Association Termination.</w:t>
      </w:r>
    </w:p>
    <w:p w14:paraId="65EBE96B" w14:textId="77777777" w:rsidR="00A76EB6" w:rsidRDefault="00A76EB6" w:rsidP="00A76EB6">
      <w:pPr>
        <w:pStyle w:val="B1"/>
        <w:rPr>
          <w:lang w:val="en-GB" w:eastAsia="zh-CN"/>
        </w:rPr>
      </w:pPr>
      <w:r>
        <w:rPr>
          <w:lang w:val="en-GB"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14:paraId="2666A2E9" w14:textId="77777777" w:rsidR="00A76EB6" w:rsidRPr="00744049" w:rsidRDefault="00A76EB6" w:rsidP="00A76EB6">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without N26</w:t>
      </w:r>
      <w:r w:rsidRPr="00050CA8">
        <w:t>)</w:t>
      </w:r>
      <w:r>
        <w:t>, Network Slicing Subscription Change Indication</w:t>
      </w:r>
      <w:r w:rsidRPr="00050CA8">
        <w:t>.</w:t>
      </w:r>
      <w:r>
        <w:rPr>
          <w:lang w:val="en-GB"/>
        </w:rPr>
        <w:t xml:space="preserve"> The Allowed NSSAI for the Access Type for the UE is included in the N2 message carrying the Registration Accept message.</w:t>
      </w:r>
    </w:p>
    <w:p w14:paraId="4A8493D8" w14:textId="77777777" w:rsidR="00A76EB6" w:rsidRDefault="00A76EB6" w:rsidP="00A76EB6">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Of Configured NSSAI is the mapping of each S-NSSAI of the Configured NSSAI for the Serving PLMN to the S-NSSAIs of the Configured NSSAI for the HPLMN.</w:t>
      </w:r>
      <w:r>
        <w:t xml:space="preserve"> </w:t>
      </w:r>
      <w:r>
        <w:rPr>
          <w:lang w:val="en-CA"/>
        </w:rPr>
        <w:t>T</w:t>
      </w:r>
      <w:r w:rsidRPr="00050CA8">
        <w: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w:t>
      </w:r>
    </w:p>
    <w:p w14:paraId="5B289F15" w14:textId="77777777" w:rsidR="00A76EB6" w:rsidRDefault="00A76EB6" w:rsidP="00A76EB6">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w:t>
      </w:r>
      <w:r w:rsidRPr="00050CA8">
        <w:lastRenderedPageBreak/>
        <w:t>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06BCBC2" w14:textId="77777777" w:rsidR="00A76EB6" w:rsidRDefault="00A76EB6" w:rsidP="00A76EB6">
      <w:pPr>
        <w:pStyle w:val="B1"/>
        <w:rPr>
          <w:lang w:val="en-GB"/>
        </w:rPr>
      </w:pPr>
      <w:r>
        <w:rPr>
          <w:lang w:val="en-GB"/>
        </w:rPr>
        <w:tab/>
        <w:t>In the case of registration over non-3GPP access, the AMF sets the IMS Voice over PS session supported Indication as described in clause 5.16.3.2a of TS 23.501 [2].</w:t>
      </w:r>
    </w:p>
    <w:p w14:paraId="0274B73C" w14:textId="77777777" w:rsidR="00A76EB6" w:rsidRPr="00743097" w:rsidRDefault="00A76EB6" w:rsidP="00A76EB6">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52A61F89" w14:textId="77777777" w:rsidR="00A76EB6" w:rsidRDefault="00A76EB6" w:rsidP="00A76EB6">
      <w:pPr>
        <w:pStyle w:val="B1"/>
        <w:rPr>
          <w:lang w:val="en-GB" w:eastAsia="zh-CN"/>
        </w:rPr>
      </w:pPr>
      <w:r>
        <w:rPr>
          <w:lang w:val="en-GB" w:eastAsia="zh-CN"/>
        </w:rPr>
        <w:tab/>
        <w:t>RRC Inactive Assistance Information might be provided to NG-RAN (see TS 23.501 [2] clause 5.3.3.2.5) in this step.</w:t>
      </w:r>
    </w:p>
    <w:p w14:paraId="4A14A117" w14:textId="77777777" w:rsidR="00A76EB6" w:rsidRDefault="00A76EB6" w:rsidP="00A76EB6">
      <w:pPr>
        <w:pStyle w:val="B1"/>
        <w:rPr>
          <w:lang w:val="en-GB" w:eastAsia="zh-CN"/>
        </w:rPr>
      </w:pPr>
      <w:r>
        <w:rPr>
          <w:lang w:val="en-GB" w:eastAsia="zh-CN"/>
        </w:rPr>
        <w:tab/>
      </w:r>
      <w:r w:rsidRPr="0042197E">
        <w:rPr>
          <w:lang w:val="en-GB" w:eastAsia="zh-CN"/>
        </w:rPr>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74C36E" w14:textId="77777777" w:rsidR="00A76EB6" w:rsidRPr="00050CA8" w:rsidRDefault="00A76EB6" w:rsidP="00A76EB6">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5E79FECB" w14:textId="06FFE492" w:rsidR="00A76EB6" w:rsidRDefault="00A76EB6" w:rsidP="00A76EB6">
      <w:pPr>
        <w:pStyle w:val="B1"/>
        <w:rPr>
          <w:lang w:val="en-GB"/>
        </w:rPr>
      </w:pPr>
      <w:r>
        <w:rPr>
          <w:lang w:val="en-GB"/>
        </w:rPr>
        <w:tab/>
        <w:t>The UE sends a Registration Complete message to the AMF when it has successfully updated itself after receiving a Network Slicing Subscription Change Indication in step </w:t>
      </w:r>
      <w:del w:id="13" w:author="URSP1" w:date="2018-08-06T21:59:00Z">
        <w:r w:rsidDel="00124EFA">
          <w:rPr>
            <w:lang w:val="en-GB"/>
          </w:rPr>
          <w:delText>22</w:delText>
        </w:r>
      </w:del>
      <w:ins w:id="14" w:author="URSP1" w:date="2018-08-06T21:59:00Z">
        <w:r w:rsidR="00124EFA">
          <w:rPr>
            <w:lang w:val="en-GB"/>
          </w:rPr>
          <w:t>21</w:t>
        </w:r>
      </w:ins>
      <w:del w:id="15" w:author="URSP1" w:date="2018-08-06T23:48:00Z">
        <w:r w:rsidDel="00DE6FFE">
          <w:rPr>
            <w:lang w:val="en-GB"/>
          </w:rPr>
          <w:delText>.</w:delText>
        </w:r>
        <w:r w:rsidR="00DE6FFE" w:rsidDel="00DE6FFE">
          <w:rPr>
            <w:lang w:val="en-GB"/>
          </w:rPr>
          <w:delText xml:space="preserve">  </w:delText>
        </w:r>
      </w:del>
      <w:ins w:id="16" w:author="URSP1" w:date="2018-08-06T23:48:00Z">
        <w:r w:rsidR="00DE6FFE">
          <w:rPr>
            <w:lang w:val="en-GB"/>
          </w:rPr>
          <w:t xml:space="preserve">, and the AMF initiates </w:t>
        </w:r>
        <w:r w:rsidR="00DE6FFE">
          <w:rPr>
            <w:lang w:eastAsia="zh-CN"/>
          </w:rPr>
          <w:t>AM</w:t>
        </w:r>
        <w:r w:rsidR="00DE6FFE">
          <w:rPr>
            <w:lang w:val="en-GB" w:eastAsia="zh-CN"/>
          </w:rPr>
          <w:t xml:space="preserve"> </w:t>
        </w:r>
        <w:r w:rsidR="00DE6FFE" w:rsidRPr="00D5469D">
          <w:rPr>
            <w:lang w:eastAsia="zh-CN"/>
          </w:rPr>
          <w:t>Policy Association</w:t>
        </w:r>
        <w:r w:rsidR="00DE6FFE" w:rsidRPr="00050CA8">
          <w:rPr>
            <w:lang w:eastAsia="zh-CN"/>
          </w:rPr>
          <w:t xml:space="preserve"> Modification</w:t>
        </w:r>
      </w:ins>
      <w:ins w:id="17" w:author="URSP1" w:date="2018-08-06T23:49:00Z">
        <w:r w:rsidR="00DE6FFE">
          <w:rPr>
            <w:lang w:val="en-US" w:eastAsia="zh-CN"/>
          </w:rPr>
          <w:t xml:space="preserve"> </w:t>
        </w:r>
      </w:ins>
      <w:ins w:id="18" w:author="URSP1" w:date="2018-08-06T23:58:00Z">
        <w:r w:rsidR="003F3390">
          <w:rPr>
            <w:lang w:val="en-US" w:eastAsia="zh-CN"/>
          </w:rPr>
          <w:t xml:space="preserve">as described in </w:t>
        </w:r>
      </w:ins>
      <w:ins w:id="19" w:author="URSP1" w:date="2018-08-07T00:41:00Z">
        <w:r w:rsidR="003962C9">
          <w:rPr>
            <w:lang w:val="en-US" w:eastAsia="zh-CN"/>
          </w:rPr>
          <w:t xml:space="preserve">step 24 below. </w:t>
        </w:r>
      </w:ins>
      <w:ins w:id="20" w:author="URSP1" w:date="2018-08-06T23:49:00Z">
        <w:r w:rsidR="00DE6FFE">
          <w:rPr>
            <w:lang w:val="en-US" w:eastAsia="zh-CN"/>
          </w:rPr>
          <w:t xml:space="preserve"> </w:t>
        </w:r>
      </w:ins>
      <w:ins w:id="21" w:author="URSP1" w:date="2018-08-06T23:48:00Z">
        <w:r w:rsidR="00DE6FFE">
          <w:rPr>
            <w:lang w:val="en-GB"/>
          </w:rPr>
          <w:t xml:space="preserve">  </w:t>
        </w:r>
      </w:ins>
    </w:p>
    <w:p w14:paraId="0930958E" w14:textId="77777777" w:rsidR="00A76EB6" w:rsidRPr="00050CA8" w:rsidRDefault="00A76EB6" w:rsidP="00A76EB6">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7E619F7" w14:textId="383777EC" w:rsidR="00A76EB6" w:rsidRPr="00DE6FFE" w:rsidRDefault="00A76EB6" w:rsidP="00A76EB6">
      <w:pPr>
        <w:pStyle w:val="B1"/>
        <w:rPr>
          <w:lang w:val="en-US"/>
          <w:rPrChange w:id="22" w:author="URSP1" w:date="2018-08-06T23:50:00Z">
            <w:rPr/>
          </w:rPrChange>
        </w:rPr>
      </w:pPr>
      <w:r w:rsidRPr="00050CA8">
        <w:tab/>
        <w:t>When the "</w:t>
      </w:r>
      <w:r>
        <w:t>List Of PDU Sessions To Be Activated</w:t>
      </w:r>
      <w:r w:rsidRPr="00050CA8">
        <w:t>" is not included in the Registration Request, the AMF releases the signalling connection with UE, according to clause 4.2.6.</w:t>
      </w:r>
      <w:ins w:id="23" w:author="URSP1" w:date="2018-08-06T23:50:00Z">
        <w:r w:rsidR="00DE6FFE">
          <w:rPr>
            <w:lang w:val="en-US"/>
          </w:rPr>
          <w:t xml:space="preserve">, unless the AMF has initiates AMF Policy Association Modification </w:t>
        </w:r>
      </w:ins>
      <w:ins w:id="24" w:author="URSP1" w:date="2018-08-06T23:58:00Z">
        <w:r w:rsidR="003F3390">
          <w:rPr>
            <w:lang w:val="en-US" w:eastAsia="zh-CN"/>
          </w:rPr>
          <w:t xml:space="preserve">as described in </w:t>
        </w:r>
      </w:ins>
      <w:ins w:id="25" w:author="URSP1" w:date="2018-08-07T00:42:00Z">
        <w:r w:rsidR="003962C9">
          <w:rPr>
            <w:lang w:val="en-US" w:eastAsia="zh-CN"/>
          </w:rPr>
          <w:t>step 24 below</w:t>
        </w:r>
      </w:ins>
      <w:ins w:id="26" w:author="URSP1" w:date="2018-08-06T23:50:00Z">
        <w:r w:rsidR="00DE6FFE">
          <w:rPr>
            <w:lang w:val="en-US"/>
          </w:rPr>
          <w:t>.</w:t>
        </w:r>
      </w:ins>
    </w:p>
    <w:p w14:paraId="417EE71B" w14:textId="77777777" w:rsidR="00A76EB6" w:rsidRDefault="00A76EB6" w:rsidP="00A76EB6">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3C74D080" w14:textId="77777777" w:rsidR="00A76EB6" w:rsidRPr="00F624E8" w:rsidRDefault="00A76EB6" w:rsidP="00A76EB6">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686F823C" w14:textId="0F429A59" w:rsidR="00A76EB6" w:rsidRDefault="00A76EB6" w:rsidP="00A76EB6">
      <w:pPr>
        <w:pStyle w:val="B1"/>
        <w:rPr>
          <w:ins w:id="27" w:author="URSP1" w:date="2018-08-07T00:38:00Z"/>
          <w:lang w:val="en-US"/>
        </w:rPr>
      </w:pPr>
      <w:r>
        <w:t>2</w:t>
      </w:r>
      <w:r>
        <w:rPr>
          <w:lang w:val="en-GB"/>
        </w:rPr>
        <w:t>3</w:t>
      </w:r>
      <w:r>
        <w:t>.</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4E917ADF" w14:textId="1CEBF971" w:rsidR="003962C9" w:rsidRPr="003962C9" w:rsidRDefault="003962C9" w:rsidP="00A76EB6">
      <w:pPr>
        <w:pStyle w:val="B1"/>
        <w:rPr>
          <w:lang w:val="en-US"/>
        </w:rPr>
      </w:pPr>
      <w:ins w:id="28" w:author="URSP1" w:date="2018-08-07T00:38:00Z">
        <w:r>
          <w:rPr>
            <w:lang w:val="en-US"/>
          </w:rPr>
          <w:t>24.</w:t>
        </w:r>
      </w:ins>
      <w:ins w:id="29" w:author="URSP1" w:date="2018-08-07T00:39:00Z">
        <w:r w:rsidRPr="003962C9">
          <w:t xml:space="preserve"> </w:t>
        </w:r>
        <w:r>
          <w:t xml:space="preserve">[Conditional] AMF to </w:t>
        </w:r>
        <w:r>
          <w:rPr>
            <w:lang w:val="en-US"/>
          </w:rPr>
          <w:t>PCF</w:t>
        </w:r>
        <w:r>
          <w:t xml:space="preserve">: </w:t>
        </w:r>
      </w:ins>
      <w:ins w:id="30" w:author="URSP1" w:date="2018-08-07T00:40:00Z">
        <w:r>
          <w:rPr>
            <w:lang w:val="en-GB"/>
          </w:rPr>
          <w:t>If</w:t>
        </w:r>
      </w:ins>
      <w:ins w:id="31" w:author="URSP1" w:date="2018-08-07T00:39:00Z">
        <w:r>
          <w:rPr>
            <w:lang w:val="en-GB"/>
          </w:rPr>
          <w:t xml:space="preserve"> UE </w:t>
        </w:r>
      </w:ins>
      <w:ins w:id="32" w:author="URSP1" w:date="2018-08-07T00:42:00Z">
        <w:r>
          <w:rPr>
            <w:lang w:val="en-GB"/>
          </w:rPr>
          <w:t>responds to new AMF with successful update itself with Network Slicing configuration</w:t>
        </w:r>
      </w:ins>
      <w:ins w:id="33" w:author="URSP1" w:date="2018-08-07T00:39:00Z">
        <w:r>
          <w:rPr>
            <w:lang w:val="en-GB"/>
          </w:rPr>
          <w:t xml:space="preserve">, the AMF initiates </w:t>
        </w:r>
        <w:r>
          <w:rPr>
            <w:lang w:eastAsia="zh-CN"/>
          </w:rPr>
          <w:t>AM</w:t>
        </w:r>
        <w:r>
          <w:rPr>
            <w:lang w:val="en-GB" w:eastAsia="zh-CN"/>
          </w:rPr>
          <w:t xml:space="preserve"> </w:t>
        </w:r>
        <w:r w:rsidRPr="00D5469D">
          <w:rPr>
            <w:lang w:eastAsia="zh-CN"/>
          </w:rPr>
          <w:t>Policy Association</w:t>
        </w:r>
        <w:r w:rsidRPr="00050CA8">
          <w:rPr>
            <w:lang w:eastAsia="zh-CN"/>
          </w:rPr>
          <w:t xml:space="preserve"> Modification</w:t>
        </w:r>
        <w:r>
          <w:rPr>
            <w:lang w:val="en-US" w:eastAsia="zh-CN"/>
          </w:rPr>
          <w:t xml:space="preserve"> as described in clause 4.16.2.1 to trigger the PCF policy update of the URSP rule in the UE.</w:t>
        </w:r>
      </w:ins>
    </w:p>
    <w:p w14:paraId="18E4196E" w14:textId="77777777" w:rsidR="00A76EB6" w:rsidRDefault="00A76EB6" w:rsidP="00A76EB6">
      <w:r>
        <w:t>The mobility related event notifications towards the NF consumers are triggered at the end of this procedure for cases as described in clause 4.15.4.</w:t>
      </w:r>
    </w:p>
    <w:p w14:paraId="314C8165" w14:textId="77777777" w:rsidR="00517C8C" w:rsidRDefault="00517C8C" w:rsidP="00517C8C"/>
    <w:p w14:paraId="014E6DA3" w14:textId="169F7BA1" w:rsidR="00124EFA" w:rsidRPr="000A5D7C" w:rsidRDefault="00124EFA" w:rsidP="00124EFA">
      <w:pPr>
        <w:pStyle w:val="Heading4"/>
        <w:pBdr>
          <w:top w:val="single" w:sz="4" w:space="1" w:color="auto"/>
          <w:left w:val="single" w:sz="4" w:space="4" w:color="auto"/>
          <w:bottom w:val="single" w:sz="4" w:space="1" w:color="auto"/>
          <w:right w:val="single" w:sz="4" w:space="4" w:color="auto"/>
        </w:pBdr>
        <w:jc w:val="center"/>
        <w:rPr>
          <w:color w:val="FF0000"/>
          <w:lang w:eastAsia="ko-KR"/>
        </w:rPr>
      </w:pPr>
      <w:r w:rsidRPr="000A5D7C">
        <w:rPr>
          <w:color w:val="FF0000"/>
          <w:lang w:eastAsia="ko-KR"/>
        </w:rPr>
        <w:t xml:space="preserve">***** </w:t>
      </w:r>
      <w:r>
        <w:rPr>
          <w:color w:val="FF0000"/>
          <w:lang w:eastAsia="ko-KR"/>
        </w:rPr>
        <w:t>Second</w:t>
      </w:r>
      <w:r w:rsidRPr="000A5D7C">
        <w:rPr>
          <w:color w:val="FF0000"/>
          <w:lang w:eastAsia="ko-KR"/>
        </w:rPr>
        <w:t xml:space="preserve"> Change *****</w:t>
      </w:r>
    </w:p>
    <w:p w14:paraId="3FB985EA" w14:textId="77777777" w:rsidR="00A93217" w:rsidRPr="007337A0" w:rsidRDefault="00A93217" w:rsidP="00A93217">
      <w:pPr>
        <w:pStyle w:val="Heading4"/>
      </w:pPr>
      <w:bookmarkStart w:id="34" w:name="_Toc517095248"/>
      <w:bookmarkStart w:id="35" w:name="_Toc517095547"/>
      <w:r w:rsidRPr="00DE59B4">
        <w:rPr>
          <w:lang w:eastAsia="zh-CN"/>
        </w:rPr>
        <w:t>4.2.4.2</w:t>
      </w:r>
      <w:r w:rsidRPr="00DE59B4">
        <w:tab/>
        <w:t>UE Configuration Update procedure for access and mobility management</w:t>
      </w:r>
      <w:r w:rsidRPr="007337A0">
        <w:t xml:space="preserve"> related parameters</w:t>
      </w:r>
      <w:bookmarkEnd w:id="34"/>
    </w:p>
    <w:p w14:paraId="4B5325E4" w14:textId="77777777" w:rsidR="00A93217" w:rsidRDefault="00A93217" w:rsidP="00A93217">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14:paraId="4FE18B65" w14:textId="77777777" w:rsidR="00A93217" w:rsidRPr="00050CA8" w:rsidRDefault="00A93217" w:rsidP="00A93217">
      <w:r w:rsidRPr="00050CA8">
        <w:lastRenderedPageBreak/>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 parameters that require negotiation (e.g. MICO mode) or Registration Update procedure</w:t>
      </w:r>
      <w:r>
        <w:t xml:space="preserve"> </w:t>
      </w:r>
      <w:r w:rsidRPr="00162FCB">
        <w:t>after the UE enters CM-IDLE state (e.g. for changes to Allowed NSSAI that require re-registration).</w:t>
      </w:r>
    </w:p>
    <w:p w14:paraId="1AAD8D4B" w14:textId="77777777" w:rsidR="00A93217" w:rsidRPr="00050CA8" w:rsidRDefault="00A93217" w:rsidP="00A93217">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r>
        <w:t>, LADN Information, MICO</w:t>
      </w:r>
      <w:r w:rsidRPr="00050CA8">
        <w:t>.</w:t>
      </w:r>
    </w:p>
    <w:bookmarkStart w:id="36" w:name="_MON_1589259144"/>
    <w:bookmarkEnd w:id="36"/>
    <w:p w14:paraId="0F12236E" w14:textId="44A61D26" w:rsidR="00A93217" w:rsidRDefault="00A93217" w:rsidP="00A93217">
      <w:pPr>
        <w:pStyle w:val="TH"/>
      </w:pPr>
      <w:del w:id="37" w:author="URSP1" w:date="2018-08-07T01:03:00Z">
        <w:r w:rsidRPr="004A0F5A" w:rsidDel="00293B39">
          <w:object w:dxaOrig="9423" w:dyaOrig="7558" w14:anchorId="495AE96B">
            <v:shape id="_x0000_i1027" type="#_x0000_t75" style="width:471pt;height:378pt" o:ole="">
              <v:imagedata r:id="rId16" o:title=""/>
            </v:shape>
            <o:OLEObject Type="Embed" ProgID="Word.Picture.8" ShapeID="_x0000_i1027" DrawAspect="Content" ObjectID="_1595685474" r:id="rId17"/>
          </w:object>
        </w:r>
      </w:del>
    </w:p>
    <w:bookmarkStart w:id="38" w:name="_MON_1595109050"/>
    <w:bookmarkEnd w:id="38"/>
    <w:p w14:paraId="0DBF373A" w14:textId="1E4891DD" w:rsidR="00293B39" w:rsidRDefault="00C62520" w:rsidP="00A93217">
      <w:pPr>
        <w:pStyle w:val="TF"/>
        <w:rPr>
          <w:ins w:id="39" w:author="URSP1" w:date="2018-08-07T01:03:00Z"/>
          <w:lang w:val="en-US"/>
        </w:rPr>
      </w:pPr>
      <w:ins w:id="40" w:author="URSP1" w:date="2018-08-07T01:03:00Z">
        <w:r w:rsidRPr="004A0F5A">
          <w:object w:dxaOrig="9423" w:dyaOrig="7558" w14:anchorId="7BB65E32">
            <v:shape id="_x0000_i1028" type="#_x0000_t75" style="width:471pt;height:378pt" o:ole="">
              <v:imagedata r:id="rId18" o:title=""/>
            </v:shape>
            <o:OLEObject Type="Embed" ProgID="Word.Picture.8" ShapeID="_x0000_i1028" DrawAspect="Content" ObjectID="_1595685475" r:id="rId19"/>
          </w:object>
        </w:r>
      </w:ins>
    </w:p>
    <w:p w14:paraId="45E5FABE" w14:textId="77777777" w:rsidR="00A93217" w:rsidRPr="00BC43C2" w:rsidRDefault="00A93217" w:rsidP="00A93217">
      <w:pPr>
        <w:pStyle w:val="TF"/>
        <w:rPr>
          <w:lang w:val="en-GB"/>
        </w:rPr>
      </w:pPr>
      <w:r w:rsidRPr="00050CA8">
        <w:t>Figure 4.2.4.2-1</w:t>
      </w:r>
      <w:r>
        <w:rPr>
          <w:lang w:val="en-GB"/>
        </w:rPr>
        <w:t>:</w:t>
      </w:r>
      <w:r w:rsidRPr="00050CA8">
        <w:t xml:space="preserve"> UE Configuration Update procedure</w:t>
      </w:r>
      <w:r w:rsidRPr="00BC43C2">
        <w:rPr>
          <w:lang w:val="en-GB"/>
        </w:rPr>
        <w:t xml:space="preserve"> for access and mobility management related parameters</w:t>
      </w:r>
    </w:p>
    <w:p w14:paraId="22D12550" w14:textId="77777777" w:rsidR="00A93217" w:rsidRPr="00050CA8" w:rsidRDefault="00A93217" w:rsidP="00A93217">
      <w:pPr>
        <w:pStyle w:val="B1"/>
        <w:rPr>
          <w:lang w:eastAsia="zh-CN"/>
        </w:rPr>
      </w:pPr>
      <w:r w:rsidRPr="00050CA8">
        <w:rPr>
          <w:lang w:eastAsia="zh-CN"/>
        </w:rPr>
        <w:t>0. AMF determines the necessity of UE configuration change due to various reasons (e.g. UE mobility change, NW policy,</w:t>
      </w:r>
      <w:r>
        <w:rPr>
          <w:lang w:val="en-GB" w:eastAsia="zh-CN"/>
        </w:rPr>
        <w:t xml:space="preserve"> reception of Subscriber Data Update Notification from UDM, change of Network Slice configuration</w:t>
      </w:r>
      <w:r w:rsidRPr="00050CA8">
        <w:rPr>
          <w:lang w:eastAsia="zh-CN"/>
        </w:rPr>
        <w:t>) or that the UE needs to perform a Registration Procedure. If a UE is in CM-IDLE, the AMF triggers Network Triggered Service Request (in clause 4.2.3.</w:t>
      </w:r>
      <w:r>
        <w:rPr>
          <w:lang w:val="en-GB" w:eastAsia="zh-CN"/>
        </w:rPr>
        <w:t>3</w:t>
      </w:r>
      <w:r w:rsidRPr="00050CA8">
        <w:rPr>
          <w:lang w:eastAsia="zh-CN"/>
        </w:rPr>
        <w:t>).</w:t>
      </w:r>
    </w:p>
    <w:p w14:paraId="4C91432E" w14:textId="77777777" w:rsidR="00A93217" w:rsidRPr="00050CA8" w:rsidRDefault="00A93217" w:rsidP="00A93217">
      <w:pPr>
        <w:pStyle w:val="B1"/>
      </w:pPr>
      <w:r w:rsidRPr="00050CA8">
        <w:tab/>
        <w:t xml:space="preserve">The AMF may include Handover Restriction List in N2 message that delivers UE Configuration Update </w:t>
      </w:r>
      <w:r>
        <w:rPr>
          <w:lang w:val="en-GB"/>
        </w:rPr>
        <w:t>C</w:t>
      </w:r>
      <w:r w:rsidRPr="00050CA8">
        <w:t>ommand to the UE if the service area restriction for the UE is updated.</w:t>
      </w:r>
    </w:p>
    <w:p w14:paraId="7BCB22BC" w14:textId="77777777" w:rsidR="00A93217" w:rsidRPr="00A21D21" w:rsidRDefault="00A93217" w:rsidP="00A93217">
      <w:pPr>
        <w:pStyle w:val="B1"/>
        <w:rPr>
          <w:lang w:val="en-GB"/>
        </w:rPr>
      </w:pPr>
      <w:r w:rsidRPr="00050CA8">
        <w:rPr>
          <w:lang w:eastAsia="zh-CN"/>
        </w:rPr>
        <w:t>1.</w:t>
      </w:r>
      <w:r w:rsidRPr="00050CA8">
        <w:tab/>
        <w:t xml:space="preserve">The AMF sends UE Configuration Update </w:t>
      </w:r>
      <w:r>
        <w:rPr>
          <w:lang w:val="en-GB"/>
        </w:rPr>
        <w:t>C</w:t>
      </w:r>
      <w:r w:rsidRPr="00050CA8">
        <w:t>ommand containing</w:t>
      </w:r>
      <w:r>
        <w:rPr>
          <w:lang w:val="en-GB"/>
        </w:rPr>
        <w:t xml:space="preserve"> one or more</w:t>
      </w:r>
      <w:r w:rsidRPr="00050CA8">
        <w:t xml:space="preserve"> UE parameter</w:t>
      </w:r>
      <w:r>
        <w:rPr>
          <w:lang w:val="en-GB"/>
        </w:rPr>
        <w:t>s</w:t>
      </w:r>
      <w:r w:rsidRPr="00050CA8">
        <w:t xml:space="preserve"> (5G-GUTI, TAI List, Allowed NSSAI,</w:t>
      </w:r>
      <w:r>
        <w:rPr>
          <w:lang w:val="en-GB"/>
        </w:rPr>
        <w:t xml:space="preserve"> Mapping Of Allowed NSSAI, Configured NSSAI for the Serving PLMN, Mapping Of Configured NSSAI, rejected S-NSSAIs,</w:t>
      </w:r>
      <w:r w:rsidRPr="00050CA8">
        <w:t xml:space="preserve"> NITZ, Mobility Restrictions, LADN Information, </w:t>
      </w:r>
      <w:r w:rsidRPr="00576EFD">
        <w:rPr>
          <w:lang w:val="en-GB" w:eastAsia="zh-CN"/>
        </w:rPr>
        <w:t>MICO</w:t>
      </w:r>
      <w:r w:rsidRPr="00576EFD">
        <w:rPr>
          <w:lang w:val="en-US" w:eastAsia="zh-CN"/>
        </w:rPr>
        <w:t xml:space="preserve">, </w:t>
      </w:r>
      <w:r w:rsidRPr="00576EFD">
        <w:rPr>
          <w:lang w:val="en-GB" w:eastAsia="zh-CN"/>
        </w:rPr>
        <w:t>Configuration Update Indication</w:t>
      </w:r>
      <w:r w:rsidRPr="00050CA8">
        <w:t>) to UE.</w:t>
      </w:r>
      <w:r>
        <w:rPr>
          <w:lang w:val="en-GB"/>
        </w:rPr>
        <w:t xml:space="preserve"> Optionally, the AMF may update the rejected S-NSSAIs in the UE Configuration Update command.</w:t>
      </w:r>
    </w:p>
    <w:p w14:paraId="3B007D22" w14:textId="77777777" w:rsidR="00A93217" w:rsidRPr="00050CA8" w:rsidRDefault="00A93217" w:rsidP="00A93217">
      <w:pPr>
        <w:pStyle w:val="B1"/>
      </w:pPr>
      <w:r w:rsidRPr="00050CA8">
        <w:tab/>
        <w:t>The AMF includes one or</w:t>
      </w:r>
      <w:r>
        <w:rPr>
          <w:lang w:val="en-CA"/>
        </w:rPr>
        <w:t xml:space="preserve"> more </w:t>
      </w:r>
      <w:r w:rsidRPr="00050CA8">
        <w:t>of 5G-GUTI, TAI List, Allowed NSSAI,</w:t>
      </w:r>
      <w:r>
        <w:rPr>
          <w:lang w:val="en-GB"/>
        </w:rPr>
        <w:t xml:space="preserve"> Mapping Of Allowed NSSAI, Configured NSSAI for the Serving PLMN, Mapping Of Configured NSSAI, rejected S-NSSAIs,</w:t>
      </w:r>
      <w:r w:rsidRPr="00050CA8">
        <w:t xml:space="preserve"> NITZ (Network Identity and Time Zone),</w:t>
      </w:r>
      <w:r w:rsidRPr="00BC43C2">
        <w:rPr>
          <w:lang w:val="en-GB"/>
        </w:rPr>
        <w:t xml:space="preserve"> </w:t>
      </w:r>
      <w:r w:rsidRPr="00050CA8">
        <w:t xml:space="preserve">Mobility Restrictions parameters or LADN Information if the AMF wants to update these NAS parameters without triggering </w:t>
      </w:r>
      <w:r>
        <w:rPr>
          <w:lang w:val="en-GB"/>
        </w:rPr>
        <w:t xml:space="preserve">a </w:t>
      </w:r>
      <w:r w:rsidRPr="00050CA8">
        <w:t xml:space="preserve">UE </w:t>
      </w:r>
      <w:r>
        <w:rPr>
          <w:lang w:val="en-GB"/>
        </w:rPr>
        <w:t>R</w:t>
      </w:r>
      <w:r w:rsidRPr="00050CA8">
        <w:t>egistration</w:t>
      </w:r>
      <w:r>
        <w:rPr>
          <w:lang w:val="en-GB"/>
        </w:rPr>
        <w:t xml:space="preserve"> procedure</w:t>
      </w:r>
      <w:r w:rsidRPr="00050CA8">
        <w:t>.</w:t>
      </w:r>
    </w:p>
    <w:p w14:paraId="1CCD5E57" w14:textId="77777777" w:rsidR="00A93217" w:rsidRDefault="00A93217" w:rsidP="00A93217">
      <w:pPr>
        <w:pStyle w:val="B1"/>
        <w:rPr>
          <w:lang w:val="en-GB"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w:t>
      </w:r>
      <w:r w:rsidRPr="007748D0">
        <w:rPr>
          <w:lang w:val="en-GB" w:eastAsia="zh-CN"/>
        </w:rPr>
        <w:t>Configuration Update Indication</w:t>
      </w:r>
      <w:r w:rsidRPr="004D0437">
        <w:rPr>
          <w:lang w:val="en-GB" w:eastAsia="zh-CN"/>
        </w:rPr>
        <w:t xml:space="preserve"> parameter</w:t>
      </w:r>
      <w:r>
        <w:rPr>
          <w:lang w:val="en-GB" w:eastAsia="zh-CN"/>
        </w:rPr>
        <w:t>s</w:t>
      </w:r>
      <w:r w:rsidRPr="004D0437">
        <w:rPr>
          <w:lang w:val="en-GB" w:eastAsia="zh-CN"/>
        </w:rPr>
        <w:t xml:space="preserve"> indicating</w:t>
      </w:r>
      <w:r w:rsidRPr="007748D0">
        <w:rPr>
          <w:lang w:val="en-GB" w:eastAsia="zh-CN"/>
        </w:rPr>
        <w:t xml:space="preserve"> whether</w:t>
      </w:r>
      <w:r w:rsidRPr="004D0437">
        <w:rPr>
          <w:lang w:val="en-GB" w:eastAsia="zh-CN"/>
        </w:rPr>
        <w:t>:</w:t>
      </w:r>
    </w:p>
    <w:p w14:paraId="0DA8F30B" w14:textId="77777777" w:rsidR="00A93217" w:rsidRDefault="00A93217" w:rsidP="00A93217">
      <w:pPr>
        <w:pStyle w:val="B2"/>
        <w:rPr>
          <w:lang w:val="en-GB"/>
        </w:rPr>
      </w:pPr>
      <w:r>
        <w:rPr>
          <w:lang w:val="en-GB"/>
        </w:rPr>
        <w:t>-</w:t>
      </w:r>
      <w:r>
        <w:rPr>
          <w:lang w:val="en-GB"/>
        </w:rPr>
        <w:tab/>
        <w:t>Network Slicing Subscription Change has occurred; and</w:t>
      </w:r>
    </w:p>
    <w:p w14:paraId="2580B2C2" w14:textId="77777777" w:rsidR="00A93217" w:rsidRDefault="00A93217" w:rsidP="00A93217">
      <w:pPr>
        <w:pStyle w:val="B2"/>
      </w:pPr>
      <w:r>
        <w:t>-</w:t>
      </w:r>
      <w:r>
        <w:tab/>
      </w:r>
      <w:r>
        <w:rPr>
          <w:lang w:val="en-GB"/>
        </w:rPr>
        <w:t>t</w:t>
      </w:r>
      <w:r>
        <w:t>he UE shall acknowledge the command and</w:t>
      </w:r>
      <w:r>
        <w:rPr>
          <w:lang w:val="en-GB"/>
        </w:rPr>
        <w:t>;</w:t>
      </w:r>
    </w:p>
    <w:p w14:paraId="55567413" w14:textId="77777777" w:rsidR="00A93217" w:rsidRDefault="00A93217" w:rsidP="00A93217">
      <w:pPr>
        <w:pStyle w:val="B2"/>
      </w:pPr>
      <w:r>
        <w:lastRenderedPageBreak/>
        <w:t>-</w:t>
      </w:r>
      <w:r>
        <w:tab/>
        <w:t>(optional)</w:t>
      </w:r>
      <w:r>
        <w:rPr>
          <w:lang w:val="en-GB"/>
        </w:rPr>
        <w:t xml:space="preserve"> a R</w:t>
      </w:r>
      <w:r>
        <w:t>egistration</w:t>
      </w:r>
      <w:r>
        <w:rPr>
          <w:lang w:val="en-GB"/>
        </w:rPr>
        <w:t xml:space="preserve"> procedure</w:t>
      </w:r>
      <w:r>
        <w:t xml:space="preserve"> is requested</w:t>
      </w:r>
      <w:r>
        <w:rPr>
          <w:lang w:val="en-GB"/>
        </w:rPr>
        <w:t>; and</w:t>
      </w:r>
    </w:p>
    <w:p w14:paraId="70AFCE32" w14:textId="77777777" w:rsidR="00A93217" w:rsidRDefault="00A93217" w:rsidP="00A93217">
      <w:pPr>
        <w:pStyle w:val="B2"/>
      </w:pPr>
      <w:r>
        <w:t>-</w:t>
      </w:r>
      <w:r>
        <w:tab/>
        <w:t>The 5G-GUTI shall be used in access stratum signalling for the Registration procedure.</w:t>
      </w:r>
    </w:p>
    <w:p w14:paraId="23865771" w14:textId="435C73EF" w:rsidR="00A93217" w:rsidRDefault="00A93217" w:rsidP="00A93217">
      <w:pPr>
        <w:pStyle w:val="B1"/>
        <w:rPr>
          <w:lang w:val="en-GB"/>
        </w:rPr>
      </w:pPr>
      <w:r>
        <w:rPr>
          <w:lang w:val="en-GB"/>
        </w:rPr>
        <w:tab/>
      </w:r>
      <w:ins w:id="41" w:author="URSP1" w:date="2018-08-06T22:35:00Z">
        <w:r>
          <w:rPr>
            <w:lang w:val="en-GB"/>
          </w:rPr>
          <w:t>I</w:t>
        </w:r>
      </w:ins>
      <w:r>
        <w:rPr>
          <w:lang w:val="en-GB"/>
        </w:rPr>
        <w:t>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3D54684" w14:textId="307C3D52" w:rsidR="00A93217" w:rsidRPr="00022E7E" w:rsidRDefault="00A93217" w:rsidP="00A93217">
      <w:pPr>
        <w:pStyle w:val="B1"/>
        <w:rPr>
          <w:lang w:val="en-GB"/>
        </w:rPr>
      </w:pPr>
      <w:r w:rsidRPr="00050CA8">
        <w:t>2.</w:t>
      </w:r>
      <w:r w:rsidRPr="00050CA8">
        <w:tab/>
        <w:t xml:space="preserve">If the UE </w:t>
      </w:r>
      <w:r w:rsidRPr="002A5B92">
        <w:rPr>
          <w:lang w:val="en-GB"/>
        </w:rPr>
        <w:t>Configuration Update Indication</w:t>
      </w:r>
      <w:r>
        <w:rPr>
          <w:lang w:val="en-GB"/>
        </w:rPr>
        <w:t xml:space="preserve"> </w:t>
      </w:r>
      <w:r w:rsidRPr="00050CA8">
        <w:t>requires acknowledgement of the UE Configuration Update Command, then the UE shall send a UE Configuration Update complete message to the AMF. The AMF should request acknowledgement for all UE Configuration Updates, except for NITZ.</w:t>
      </w:r>
      <w:r>
        <w:rPr>
          <w:lang w:val="en-GB"/>
        </w:rPr>
        <w:t xml:space="preserve"> If Registration procedure is not required, steps 3a, 3b, 3c, 3d and step 4 are skipped</w:t>
      </w:r>
      <w:ins w:id="42" w:author="URSP1" w:date="2018-08-06T22:39:00Z">
        <w:r w:rsidR="002C1EE7">
          <w:rPr>
            <w:lang w:val="en-GB"/>
          </w:rPr>
          <w:t xml:space="preserve">, </w:t>
        </w:r>
      </w:ins>
      <w:ins w:id="43" w:author="URSP1" w:date="2018-08-07T01:02:00Z">
        <w:r w:rsidR="00293B39">
          <w:rPr>
            <w:lang w:val="en-GB"/>
          </w:rPr>
          <w:t>but continues with step 2a</w:t>
        </w:r>
      </w:ins>
      <w:r>
        <w:rPr>
          <w:lang w:val="en-GB"/>
        </w:rPr>
        <w:t>.</w:t>
      </w:r>
    </w:p>
    <w:p w14:paraId="57FF2632" w14:textId="037C187B" w:rsidR="00A93217" w:rsidRDefault="00A93217" w:rsidP="00A93217">
      <w:pPr>
        <w:pStyle w:val="B1"/>
        <w:rPr>
          <w:ins w:id="44" w:author="URSP1" w:date="2018-08-07T00:56:00Z"/>
          <w:lang w:val="en-GB"/>
        </w:rPr>
      </w:pPr>
      <w:r>
        <w:rPr>
          <w:lang w:val="en-GB"/>
        </w:rPr>
        <w:tab/>
        <w:t>If the Configuration Update Indication requires a Registration procedure, depending on the parameters included in the UE Configuration Update command steps 3a or 3b+4 or 3c+4 or 3d+4 are executed</w:t>
      </w:r>
      <w:ins w:id="45" w:author="URSP1" w:date="2018-08-07T01:11:00Z">
        <w:r w:rsidR="00C62520">
          <w:rPr>
            <w:lang w:val="en-GB"/>
          </w:rPr>
          <w:t>, but skips step 2a</w:t>
        </w:r>
      </w:ins>
      <w:r>
        <w:rPr>
          <w:lang w:val="en-GB"/>
        </w:rPr>
        <w:t>..</w:t>
      </w:r>
    </w:p>
    <w:p w14:paraId="7BD22842" w14:textId="4B045BD5" w:rsidR="00293B39" w:rsidRDefault="00293B39" w:rsidP="00A93217">
      <w:pPr>
        <w:pStyle w:val="B1"/>
        <w:rPr>
          <w:lang w:val="en-GB"/>
        </w:rPr>
      </w:pPr>
      <w:ins w:id="46" w:author="URSP1" w:date="2018-08-07T00:56:00Z">
        <w:r>
          <w:rPr>
            <w:lang w:val="en-GB"/>
          </w:rPr>
          <w:t xml:space="preserve">2a. If the UE </w:t>
        </w:r>
      </w:ins>
      <w:ins w:id="47" w:author="URSP1" w:date="2018-08-07T00:57:00Z">
        <w:r>
          <w:rPr>
            <w:lang w:val="en-GB"/>
          </w:rPr>
          <w:t xml:space="preserve">acknowledges </w:t>
        </w:r>
      </w:ins>
      <w:ins w:id="48" w:author="URSP1" w:date="2018-08-07T00:59:00Z">
        <w:r>
          <w:rPr>
            <w:lang w:val="en-GB"/>
          </w:rPr>
          <w:t xml:space="preserve">to the AMF for </w:t>
        </w:r>
      </w:ins>
      <w:ins w:id="49" w:author="URSP1" w:date="2018-08-07T00:57:00Z">
        <w:r>
          <w:rPr>
            <w:lang w:val="en-GB"/>
          </w:rPr>
          <w:t xml:space="preserve">the success of the UE Configuration Update </w:t>
        </w:r>
      </w:ins>
      <w:ins w:id="50" w:author="URSP1" w:date="2018-08-07T00:58:00Z">
        <w:r>
          <w:rPr>
            <w:lang w:val="en-GB"/>
          </w:rPr>
          <w:t>with the Network Slicing Su</w:t>
        </w:r>
      </w:ins>
      <w:ins w:id="51" w:author="URSP1" w:date="2018-08-07T00:59:00Z">
        <w:r>
          <w:rPr>
            <w:lang w:val="en-GB"/>
          </w:rPr>
          <w:t xml:space="preserve">bscription change, the AMF initiates AMF Policy Association Modification as described in clause 4.16.2.1 to trigger PCF policy update of the URSP rule in the UE. </w:t>
        </w:r>
      </w:ins>
    </w:p>
    <w:p w14:paraId="726929BF" w14:textId="77777777" w:rsidR="00A93217" w:rsidRPr="002A5B92" w:rsidRDefault="00A93217" w:rsidP="00A93217">
      <w:pPr>
        <w:pStyle w:val="B1"/>
      </w:pPr>
      <w:r w:rsidRPr="002A5B92">
        <w:t>3a.</w:t>
      </w:r>
      <w:r w:rsidRPr="002A5B92">
        <w:tab/>
        <w:t>If MICO is included in the UE Configuration Update Command message, UE shall initiate a Registration procedure</w:t>
      </w:r>
      <w:r>
        <w:rPr>
          <w:lang w:val="en-GB"/>
        </w:rPr>
        <w:t xml:space="preserve"> immediately</w:t>
      </w:r>
      <w:r w:rsidRPr="002A5B92">
        <w:t xml:space="preserve"> after the acknowledgement to re-negotiate MICO mode with the network. </w:t>
      </w:r>
      <w:r w:rsidRPr="002A5B92">
        <w:rPr>
          <w:lang w:val="en-GB"/>
        </w:rPr>
        <w:t>Step</w:t>
      </w:r>
      <w:r>
        <w:rPr>
          <w:lang w:val="en-GB"/>
        </w:rPr>
        <w:t>s</w:t>
      </w:r>
      <w:r w:rsidRPr="002A5B92">
        <w:rPr>
          <w:lang w:val="en-GB"/>
        </w:rPr>
        <w:t xml:space="preserve"> 3b</w:t>
      </w:r>
      <w:r>
        <w:rPr>
          <w:lang w:val="en-GB"/>
        </w:rPr>
        <w:t>, 3c, 3d</w:t>
      </w:r>
      <w:r w:rsidRPr="002A5B92">
        <w:rPr>
          <w:lang w:val="en-GB"/>
        </w:rPr>
        <w:t xml:space="preserve"> and step 4 are skipped.</w:t>
      </w:r>
    </w:p>
    <w:p w14:paraId="47737F92" w14:textId="77777777" w:rsidR="00A93217" w:rsidRDefault="00A93217" w:rsidP="00A93217">
      <w:pPr>
        <w:pStyle w:val="B1"/>
      </w:pPr>
      <w:r>
        <w:t>3b. If a new Allowed NSSAI</w:t>
      </w:r>
      <w:r>
        <w:rPr>
          <w:lang w:val="en-GB"/>
        </w:rPr>
        <w:t xml:space="preserve"> and/or a new Mapping Of Allowed NSSAI</w:t>
      </w:r>
      <w:r>
        <w:t xml:space="preserve">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w:t>
      </w:r>
      <w:r>
        <w:rPr>
          <w:lang w:val="en-GB"/>
        </w:rPr>
        <w:t xml:space="preserve"> The UE can start immediately using the new Allowed NSSAI and/or the new Mapping Of Allowed NSSAI.</w:t>
      </w:r>
      <w:r>
        <w:t xml:space="preserve"> The UE cannot connect to an S-NSSAI included in the</w:t>
      </w:r>
      <w:r>
        <w:rPr>
          <w:lang w:val="en-GB"/>
        </w:rPr>
        <w:t xml:space="preserve"> new</w:t>
      </w:r>
      <w:r>
        <w:t xml:space="preserve"> Configured NSSAI for the Serving PLMN but not included in the new</w:t>
      </w:r>
      <w:r>
        <w:rPr>
          <w:lang w:val="en-GB"/>
        </w:rPr>
        <w:t xml:space="preserve"> </w:t>
      </w:r>
      <w:r>
        <w:t>Allowed NSSAI until the UE performs a Registration procedure and includes a Requested NSSAI based on the new Configured</w:t>
      </w:r>
      <w:r>
        <w:rPr>
          <w:lang w:val="en-GB"/>
        </w:rPr>
        <w:t xml:space="preserve"> </w:t>
      </w:r>
      <w:r>
        <w:t>NSSAI. Steps 3c and 3d are skipped.</w:t>
      </w:r>
    </w:p>
    <w:p w14:paraId="34F1CF31" w14:textId="77777777" w:rsidR="00A93217" w:rsidRPr="006D1D73" w:rsidRDefault="00A93217" w:rsidP="00A93217">
      <w:pPr>
        <w:pStyle w:val="B1"/>
        <w:rPr>
          <w:lang w:val="en-GB"/>
        </w:rPr>
      </w:pPr>
      <w:r>
        <w:t>3c.</w:t>
      </w:r>
      <w:r>
        <w:tab/>
        <w:t>If a new Allowed NSSAI</w:t>
      </w:r>
      <w:r>
        <w:rPr>
          <w:lang w:val="en-GB"/>
        </w:rPr>
        <w:t xml:space="preserve"> and/or a new Mapping Of Allowed NSSAI</w:t>
      </w:r>
      <w:r>
        <w:t xml:space="preserve"> and/or a new Configured NSSAI provided by the AMF to the UE affects ongoing existing connectivity to Network Slices, then the AMF also includes in the UE Configuration Update Command message </w:t>
      </w:r>
      <w:r>
        <w:rPr>
          <w:lang w:val="en-GB"/>
        </w:rPr>
        <w:t xml:space="preserve">a new </w:t>
      </w:r>
      <w:r>
        <w:t>Allowed NSSAI with, if available</w:t>
      </w:r>
      <w:r>
        <w:rPr>
          <w:lang w:val="en-GB"/>
        </w:rPr>
        <w:t>,</w:t>
      </w:r>
      <w:r>
        <w:t xml:space="preserve"> the associated </w:t>
      </w:r>
      <w:r>
        <w:rPr>
          <w:lang w:val="en-GB"/>
        </w:rPr>
        <w:t>M</w:t>
      </w:r>
      <w:r>
        <w:t xml:space="preserve">apping </w:t>
      </w:r>
      <w:r>
        <w:rPr>
          <w:lang w:val="en-GB"/>
        </w:rPr>
        <w:t>O</w:t>
      </w:r>
      <w:r>
        <w:t>f Allowed NSSAI, and an indication that the UE shall not provide the 5G-GUTI in Access Stratum signalling when performing a Registration procedure.</w:t>
      </w:r>
      <w:r>
        <w:rPr>
          <w:lang w:val="en-GB"/>
        </w:rPr>
        <w:t xml:space="preserve"> After receiving the acknowledgement in step 2, the AMF shall release the NAS signalling connection for the UE, unless there are established PDU Session(s) associated with emergency services. Step 3d is skipped.</w:t>
      </w:r>
    </w:p>
    <w:p w14:paraId="3BA66BC2" w14:textId="77777777" w:rsidR="00A93217" w:rsidRDefault="00A93217" w:rsidP="00A93217">
      <w:pPr>
        <w:pStyle w:val="B1"/>
        <w:rPr>
          <w:lang w:val="en-GB"/>
        </w:rPr>
      </w:pPr>
      <w:r>
        <w:rPr>
          <w:lang w:val="en-GB"/>
        </w:rPr>
        <w:t>3d.</w:t>
      </w:r>
      <w:r>
        <w:rPr>
          <w:lang w:val="en-GB"/>
        </w:rPr>
        <w:tab/>
        <w:t>If the AMF cannot determine the new Allowed NSSAI after the Subscribed S-NSSAI(s) are updated, then the AMF does not include in the UE Configuration Update Command message any Allowed NSSAI, but an indication that the UE shall not provide the 5G-GUTI in Access Stratum signalling when performing a Registration procedure. After receiving the acknowledgement in step 2, the AMF shall release the NAS signalling connection for the UE, unless there are established PDU Session(s) associated with emergency services.</w:t>
      </w:r>
    </w:p>
    <w:p w14:paraId="7A80CCF6" w14:textId="77777777" w:rsidR="00A93217" w:rsidRPr="006D1D73" w:rsidRDefault="00A93217" w:rsidP="00A93217">
      <w:pPr>
        <w:pStyle w:val="B1"/>
        <w:rPr>
          <w:lang w:val="en-GB"/>
        </w:rPr>
      </w:pPr>
      <w:r w:rsidRPr="002A5B92">
        <w:t>4.</w:t>
      </w:r>
      <w:r w:rsidRPr="002A5B92">
        <w:tab/>
      </w:r>
      <w:r>
        <w:t>The</w:t>
      </w:r>
      <w:r>
        <w:rPr>
          <w:lang w:val="en-GB"/>
        </w:rPr>
        <w:t xml:space="preserve"> </w:t>
      </w:r>
      <w:r w:rsidRPr="002A5B92">
        <w:t>UE initiates a Registration</w:t>
      </w:r>
      <w:r>
        <w:rPr>
          <w:lang w:val="en-GB"/>
        </w:rPr>
        <w:t xml:space="preserve"> procedure</w:t>
      </w:r>
      <w:r w:rsidRPr="002A5B92">
        <w:t xml:space="preserve"> after the UE enters CM-IDLE state</w:t>
      </w:r>
      <w:r>
        <w:rPr>
          <w:lang w:val="en-GB"/>
        </w:rPr>
        <w:t xml:space="preserve"> and includes the 5G-GUTI in Access Stratum signalling depending on the indication received from the AMF</w:t>
      </w:r>
      <w:r w:rsidRPr="002A5B92">
        <w:t>.</w:t>
      </w:r>
      <w:r>
        <w:rPr>
          <w:lang w:val="en-GB"/>
        </w:rPr>
        <w:t xml:space="preserve">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A43F141" w14:textId="77777777" w:rsidR="00A93217" w:rsidRPr="006D1D73" w:rsidRDefault="00A93217" w:rsidP="00A93217">
      <w:pPr>
        <w:pStyle w:val="B1"/>
        <w:rPr>
          <w:lang w:val="en-GB" w:eastAsia="zh-CN"/>
        </w:rPr>
      </w:pPr>
      <w:r>
        <w:rPr>
          <w:lang w:val="en-GB" w:eastAsia="zh-CN"/>
        </w:rPr>
        <w:tab/>
        <w:t>The AMF shall reject any NAS Message from the UE carrying PDU Session Establishment Request for a non-emergency PDU Session before the required Registration procedure has been successfully completed by the UE.</w:t>
      </w:r>
    </w:p>
    <w:p w14:paraId="5B8B1611" w14:textId="77777777" w:rsidR="00A93217" w:rsidRDefault="00A93217" w:rsidP="00A93217">
      <w:pPr>
        <w:pStyle w:val="NO"/>
        <w:rPr>
          <w:lang w:val="en-US" w:eastAsia="zh-CN"/>
        </w:rPr>
      </w:pPr>
      <w:r w:rsidRPr="00050CA8">
        <w:rPr>
          <w:lang w:eastAsia="zh-CN"/>
        </w:rPr>
        <w:t>NOTE:</w:t>
      </w:r>
      <w:r w:rsidRPr="00050CA8">
        <w:rPr>
          <w:lang w:eastAsia="zh-CN"/>
        </w:rPr>
        <w:tab/>
        <w:t>Receiving UE Configuration Update command without a</w:t>
      </w:r>
      <w:r w:rsidRPr="002A5B92">
        <w:rPr>
          <w:lang w:val="en-GB" w:eastAsia="zh-CN"/>
        </w:rPr>
        <w:t>n indication requesting</w:t>
      </w:r>
      <w:r w:rsidRPr="00050CA8">
        <w:rPr>
          <w:lang w:eastAsia="zh-CN"/>
        </w:rPr>
        <w:t xml:space="preserve"> to perform re-registration, can still trigger Registration Update procedure by the UE for other reasons.</w:t>
      </w:r>
    </w:p>
    <w:p w14:paraId="5E35BA46" w14:textId="77777777" w:rsidR="00F9030F" w:rsidRPr="00F9030F" w:rsidRDefault="00F9030F" w:rsidP="00A93217">
      <w:pPr>
        <w:pStyle w:val="NO"/>
        <w:rPr>
          <w:lang w:val="en-US" w:eastAsia="zh-CN"/>
        </w:rPr>
      </w:pPr>
    </w:p>
    <w:bookmarkEnd w:id="35"/>
    <w:p w14:paraId="6831DEEA" w14:textId="1B7509E9" w:rsidR="00F9030F" w:rsidRPr="000A5D7C" w:rsidRDefault="00F9030F" w:rsidP="00F9030F">
      <w:pPr>
        <w:pStyle w:val="Heading4"/>
        <w:pBdr>
          <w:top w:val="single" w:sz="4" w:space="1" w:color="auto"/>
          <w:left w:val="single" w:sz="4" w:space="4" w:color="auto"/>
          <w:bottom w:val="single" w:sz="4" w:space="1" w:color="auto"/>
          <w:right w:val="single" w:sz="4" w:space="4" w:color="auto"/>
        </w:pBdr>
        <w:jc w:val="center"/>
        <w:rPr>
          <w:color w:val="FF0000"/>
          <w:lang w:eastAsia="ko-KR"/>
        </w:rPr>
      </w:pPr>
      <w:r w:rsidRPr="000A5D7C">
        <w:rPr>
          <w:color w:val="FF0000"/>
          <w:lang w:eastAsia="ko-KR"/>
        </w:rPr>
        <w:lastRenderedPageBreak/>
        <w:t xml:space="preserve">***** </w:t>
      </w:r>
      <w:r>
        <w:rPr>
          <w:color w:val="FF0000"/>
          <w:lang w:eastAsia="ko-KR"/>
        </w:rPr>
        <w:t xml:space="preserve">Third </w:t>
      </w:r>
      <w:r w:rsidRPr="000A5D7C">
        <w:rPr>
          <w:color w:val="FF0000"/>
          <w:lang w:eastAsia="ko-KR"/>
        </w:rPr>
        <w:t>Change *****</w:t>
      </w:r>
    </w:p>
    <w:p w14:paraId="5842CF83" w14:textId="422CE1D7" w:rsidR="00F9030F" w:rsidRDefault="00F9030F" w:rsidP="004C791C">
      <w:pPr>
        <w:pStyle w:val="Heading5"/>
        <w:ind w:left="0" w:firstLine="0"/>
        <w:rPr>
          <w:lang w:eastAsia="zh-CN"/>
        </w:rPr>
      </w:pPr>
      <w:bookmarkStart w:id="52" w:name="_Toc517095572"/>
      <w:r>
        <w:rPr>
          <w:lang w:eastAsia="zh-CN"/>
        </w:rPr>
        <w:t>5.2.5.2.5</w:t>
      </w:r>
      <w:r>
        <w:rPr>
          <w:lang w:eastAsia="zh-CN"/>
        </w:rPr>
        <w:tab/>
      </w:r>
      <w:r w:rsidR="004C791C">
        <w:rPr>
          <w:lang w:eastAsia="zh-CN"/>
        </w:rPr>
        <w:tab/>
      </w:r>
      <w:r>
        <w:rPr>
          <w:lang w:eastAsia="zh-CN"/>
        </w:rPr>
        <w:t>Npcf_AMPolicyControl_Update service operation</w:t>
      </w:r>
      <w:bookmarkEnd w:id="52"/>
    </w:p>
    <w:p w14:paraId="161FB9E5" w14:textId="77777777" w:rsidR="00F9030F" w:rsidRDefault="00F9030F" w:rsidP="00F9030F">
      <w:pPr>
        <w:rPr>
          <w:lang w:eastAsia="zh-CN"/>
        </w:rPr>
      </w:pPr>
      <w:r w:rsidRPr="005D1DBE">
        <w:rPr>
          <w:b/>
          <w:lang w:eastAsia="zh-CN"/>
        </w:rPr>
        <w:t>Service operation name:</w:t>
      </w:r>
      <w:r>
        <w:rPr>
          <w:lang w:eastAsia="zh-CN"/>
        </w:rPr>
        <w:t xml:space="preserve"> Npcf_AMPolicyControl_Update.</w:t>
      </w:r>
    </w:p>
    <w:p w14:paraId="5A2B4FD8" w14:textId="77777777" w:rsidR="00F9030F" w:rsidRDefault="00F9030F" w:rsidP="00F9030F">
      <w:pPr>
        <w:rPr>
          <w:lang w:eastAsia="zh-CN"/>
        </w:rPr>
      </w:pPr>
      <w:r w:rsidRPr="005D1DBE">
        <w:rPr>
          <w:b/>
          <w:lang w:eastAsia="zh-CN"/>
        </w:rPr>
        <w:t>Description:</w:t>
      </w:r>
      <w:r>
        <w:rPr>
          <w:lang w:eastAsia="zh-CN"/>
        </w:rPr>
        <w:t xml:space="preserve"> NF Service Consumer, e.g. AMF can request the update of the AM Policy Association to receive updated Policy information for the UE context.</w:t>
      </w:r>
    </w:p>
    <w:p w14:paraId="4AA30083" w14:textId="77777777" w:rsidR="00F9030F" w:rsidRDefault="00F9030F" w:rsidP="00F9030F">
      <w:pPr>
        <w:rPr>
          <w:lang w:eastAsia="zh-CN"/>
        </w:rPr>
      </w:pPr>
      <w:r w:rsidRPr="005D1DBE">
        <w:rPr>
          <w:b/>
          <w:lang w:eastAsia="zh-CN"/>
        </w:rPr>
        <w:t>Inputs, Required:</w:t>
      </w:r>
      <w:r>
        <w:rPr>
          <w:lang w:eastAsia="zh-CN"/>
        </w:rPr>
        <w:t xml:space="preserve"> PDU Session Id and SUPI (or PEI in case of emergency PDU Session without SUPI).</w:t>
      </w:r>
    </w:p>
    <w:p w14:paraId="6A5782C5" w14:textId="7409F3C0" w:rsidR="00F9030F" w:rsidRDefault="00F9030F" w:rsidP="00F9030F">
      <w:pPr>
        <w:rPr>
          <w:lang w:eastAsia="zh-CN"/>
        </w:rPr>
      </w:pPr>
      <w:r w:rsidRPr="005D1DBE">
        <w:rPr>
          <w:b/>
          <w:lang w:eastAsia="zh-CN"/>
        </w:rPr>
        <w:t>Inputs, Optional:</w:t>
      </w:r>
      <w:r>
        <w:rPr>
          <w:lang w:eastAsia="zh-CN"/>
        </w:rPr>
        <w:t xml:space="preserve"> Information on the Policy Control Request Trigger condition that has been met, such as location change, change of UE presence in PRA, Serving Area Restriction change and RFSP index change and change of the Allowed </w:t>
      </w:r>
      <w:ins w:id="53" w:author="URSP1" w:date="2018-08-07T00:22:00Z">
        <w:r>
          <w:rPr>
            <w:lang w:eastAsia="zh-CN"/>
          </w:rPr>
          <w:t xml:space="preserve">and/or Configured </w:t>
        </w:r>
      </w:ins>
      <w:r>
        <w:rPr>
          <w:lang w:eastAsia="zh-CN"/>
        </w:rPr>
        <w:t>NSSAI, GUAMI(s) (if NF Type is AMF).</w:t>
      </w:r>
    </w:p>
    <w:p w14:paraId="3A40AFF6" w14:textId="77777777" w:rsidR="00F9030F" w:rsidRDefault="00F9030F" w:rsidP="00F9030F">
      <w:pPr>
        <w:rPr>
          <w:lang w:eastAsia="zh-CN"/>
        </w:rPr>
      </w:pPr>
      <w:r w:rsidRPr="005D1DBE">
        <w:rPr>
          <w:b/>
          <w:lang w:eastAsia="zh-CN"/>
        </w:rPr>
        <w:t>Outputs, Required:</w:t>
      </w:r>
      <w:r>
        <w:rPr>
          <w:lang w:eastAsia="zh-CN"/>
        </w:rPr>
        <w:t xml:space="preserve"> Success or not.</w:t>
      </w:r>
    </w:p>
    <w:p w14:paraId="5EAB3586" w14:textId="77777777" w:rsidR="00F9030F" w:rsidRDefault="00F9030F" w:rsidP="00F9030F">
      <w:pPr>
        <w:rPr>
          <w:lang w:eastAsia="zh-CN"/>
        </w:rPr>
      </w:pPr>
      <w:r w:rsidRPr="005D1DBE">
        <w:rPr>
          <w:b/>
          <w:lang w:eastAsia="zh-CN"/>
        </w:rPr>
        <w:t>Outputs, Optional:</w:t>
      </w:r>
      <w:r>
        <w:rPr>
          <w:lang w:eastAsia="zh-CN"/>
        </w:rPr>
        <w:t xml:space="preserve"> Policy information for the UE context as defined in clause 5.2.5.2.1.</w:t>
      </w:r>
    </w:p>
    <w:p w14:paraId="6931489E" w14:textId="77777777" w:rsidR="00F9030F" w:rsidRDefault="00F9030F" w:rsidP="00F9030F">
      <w:pPr>
        <w:rPr>
          <w:lang w:eastAsia="zh-CN"/>
        </w:rPr>
      </w:pPr>
      <w:r>
        <w:rPr>
          <w:lang w:eastAsia="zh-CN"/>
        </w:rPr>
        <w:t>See clause4.16.2.1for the usage of this service operation.</w:t>
      </w:r>
    </w:p>
    <w:p w14:paraId="56D22E30" w14:textId="77777777" w:rsidR="00F9030F" w:rsidRDefault="00F9030F" w:rsidP="00517C8C"/>
    <w:p w14:paraId="5F0CDF60" w14:textId="77777777" w:rsidR="00517C8C" w:rsidRPr="000A5D7C" w:rsidRDefault="00517C8C" w:rsidP="00517C8C">
      <w:pPr>
        <w:pStyle w:val="Heading4"/>
        <w:pBdr>
          <w:top w:val="single" w:sz="4" w:space="1" w:color="auto"/>
          <w:left w:val="single" w:sz="4" w:space="4" w:color="auto"/>
          <w:bottom w:val="single" w:sz="4" w:space="1" w:color="auto"/>
          <w:right w:val="single" w:sz="4" w:space="4" w:color="auto"/>
        </w:pBdr>
        <w:jc w:val="center"/>
        <w:rPr>
          <w:color w:val="FF0000"/>
          <w:lang w:eastAsia="ko-KR"/>
        </w:rPr>
      </w:pPr>
      <w:r w:rsidRPr="000A5D7C">
        <w:rPr>
          <w:color w:val="FF0000"/>
          <w:lang w:eastAsia="ko-KR"/>
        </w:rPr>
        <w:t xml:space="preserve">***** </w:t>
      </w:r>
      <w:r>
        <w:rPr>
          <w:color w:val="FF0000"/>
          <w:lang w:eastAsia="ko-KR"/>
        </w:rPr>
        <w:t xml:space="preserve">End of </w:t>
      </w:r>
      <w:r w:rsidRPr="000A5D7C">
        <w:rPr>
          <w:color w:val="FF0000"/>
          <w:lang w:eastAsia="ko-KR"/>
        </w:rPr>
        <w:t>Change *****</w:t>
      </w:r>
    </w:p>
    <w:bookmarkEnd w:id="0"/>
    <w:p w14:paraId="5D041BF7" w14:textId="77777777" w:rsidR="00282E9B" w:rsidRPr="006359AE" w:rsidRDefault="00282E9B" w:rsidP="002E6925">
      <w:pPr>
        <w:rPr>
          <w:lang w:eastAsia="zh-CN"/>
        </w:rPr>
      </w:pPr>
    </w:p>
    <w:sectPr w:rsidR="00282E9B" w:rsidRPr="006359AE">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BE7B3" w14:textId="77777777" w:rsidR="00A4620F" w:rsidRDefault="00A4620F">
      <w:r>
        <w:separator/>
      </w:r>
    </w:p>
  </w:endnote>
  <w:endnote w:type="continuationSeparator" w:id="0">
    <w:p w14:paraId="3CCA8DC6" w14:textId="77777777" w:rsidR="00A4620F" w:rsidRDefault="00A4620F">
      <w:r>
        <w:continuationSeparator/>
      </w:r>
    </w:p>
  </w:endnote>
  <w:endnote w:type="continuationNotice" w:id="1">
    <w:p w14:paraId="3F4EB654" w14:textId="77777777" w:rsidR="00A4620F" w:rsidRDefault="00A462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18FBC" w14:textId="77777777" w:rsidR="00F3045D" w:rsidRDefault="00F304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F3ABA" w14:textId="77777777" w:rsidR="0080788C" w:rsidRDefault="0080788C">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30EB6" w14:textId="77777777" w:rsidR="00F3045D" w:rsidRDefault="00F304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8E954" w14:textId="77777777" w:rsidR="00A4620F" w:rsidRDefault="00A4620F">
      <w:r>
        <w:separator/>
      </w:r>
    </w:p>
  </w:footnote>
  <w:footnote w:type="continuationSeparator" w:id="0">
    <w:p w14:paraId="383B8EF3" w14:textId="77777777" w:rsidR="00A4620F" w:rsidRDefault="00A4620F">
      <w:r>
        <w:continuationSeparator/>
      </w:r>
    </w:p>
  </w:footnote>
  <w:footnote w:type="continuationNotice" w:id="1">
    <w:p w14:paraId="5C4B86B5" w14:textId="77777777" w:rsidR="00A4620F" w:rsidRDefault="00A462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44C03" w14:textId="77777777" w:rsidR="00F3045D" w:rsidRDefault="00F304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3B26E" w14:textId="77777777" w:rsidR="0080788C" w:rsidRDefault="008078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DBFD4" w14:textId="77777777" w:rsidR="00F3045D" w:rsidRDefault="00F30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0EC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57BE"/>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211F"/>
    <w:rsid w:val="0012358D"/>
    <w:rsid w:val="00123F97"/>
    <w:rsid w:val="00124DA7"/>
    <w:rsid w:val="00124DF6"/>
    <w:rsid w:val="00124EFA"/>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428"/>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279"/>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031"/>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3B39"/>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1EE7"/>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3528"/>
    <w:rsid w:val="00385E0B"/>
    <w:rsid w:val="003878D7"/>
    <w:rsid w:val="00391C2F"/>
    <w:rsid w:val="00393263"/>
    <w:rsid w:val="00395C4A"/>
    <w:rsid w:val="003962C9"/>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90"/>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197E"/>
    <w:rsid w:val="00422874"/>
    <w:rsid w:val="0042557F"/>
    <w:rsid w:val="00425D76"/>
    <w:rsid w:val="00430F08"/>
    <w:rsid w:val="00431542"/>
    <w:rsid w:val="004322D7"/>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123C"/>
    <w:rsid w:val="00472C4F"/>
    <w:rsid w:val="004739BC"/>
    <w:rsid w:val="004740B0"/>
    <w:rsid w:val="004751F3"/>
    <w:rsid w:val="004753BF"/>
    <w:rsid w:val="004760F5"/>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C635A"/>
    <w:rsid w:val="004C791C"/>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7622"/>
    <w:rsid w:val="004F4003"/>
    <w:rsid w:val="004F4B2A"/>
    <w:rsid w:val="004F736B"/>
    <w:rsid w:val="00500216"/>
    <w:rsid w:val="00501332"/>
    <w:rsid w:val="005034DB"/>
    <w:rsid w:val="00504F0F"/>
    <w:rsid w:val="00505F44"/>
    <w:rsid w:val="00507F40"/>
    <w:rsid w:val="005118B1"/>
    <w:rsid w:val="00512B1F"/>
    <w:rsid w:val="0051423C"/>
    <w:rsid w:val="00514B04"/>
    <w:rsid w:val="00516CCD"/>
    <w:rsid w:val="00517C8C"/>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9F"/>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07EE8"/>
    <w:rsid w:val="0081135E"/>
    <w:rsid w:val="00814581"/>
    <w:rsid w:val="00815366"/>
    <w:rsid w:val="00816490"/>
    <w:rsid w:val="00820F10"/>
    <w:rsid w:val="008219E1"/>
    <w:rsid w:val="00821C8A"/>
    <w:rsid w:val="00824B75"/>
    <w:rsid w:val="008267ED"/>
    <w:rsid w:val="0082682A"/>
    <w:rsid w:val="008277F4"/>
    <w:rsid w:val="0083116D"/>
    <w:rsid w:val="00834863"/>
    <w:rsid w:val="00835F93"/>
    <w:rsid w:val="008360CE"/>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05A9"/>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908"/>
    <w:rsid w:val="008D6C2A"/>
    <w:rsid w:val="008D713E"/>
    <w:rsid w:val="008D7F9C"/>
    <w:rsid w:val="008F1750"/>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0020"/>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0DB9"/>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20F"/>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B6"/>
    <w:rsid w:val="00A76EC1"/>
    <w:rsid w:val="00A7754E"/>
    <w:rsid w:val="00A77665"/>
    <w:rsid w:val="00A80260"/>
    <w:rsid w:val="00A822F1"/>
    <w:rsid w:val="00A82346"/>
    <w:rsid w:val="00A82DB6"/>
    <w:rsid w:val="00A84EEB"/>
    <w:rsid w:val="00A8680A"/>
    <w:rsid w:val="00A906E0"/>
    <w:rsid w:val="00A90CC0"/>
    <w:rsid w:val="00A9271E"/>
    <w:rsid w:val="00A92F6F"/>
    <w:rsid w:val="00A93217"/>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6034"/>
    <w:rsid w:val="00BB7899"/>
    <w:rsid w:val="00BB79CC"/>
    <w:rsid w:val="00BC0F7D"/>
    <w:rsid w:val="00BC108E"/>
    <w:rsid w:val="00BC3DDF"/>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341C8"/>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0212"/>
    <w:rsid w:val="00C61C6D"/>
    <w:rsid w:val="00C61E1E"/>
    <w:rsid w:val="00C62520"/>
    <w:rsid w:val="00C634F1"/>
    <w:rsid w:val="00C64924"/>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458"/>
    <w:rsid w:val="00CC3F8C"/>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E77A1"/>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191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5F1A"/>
    <w:rsid w:val="00DC6BFF"/>
    <w:rsid w:val="00DC71EE"/>
    <w:rsid w:val="00DC76D3"/>
    <w:rsid w:val="00DD0F4A"/>
    <w:rsid w:val="00DD1316"/>
    <w:rsid w:val="00DD298F"/>
    <w:rsid w:val="00DD2ADC"/>
    <w:rsid w:val="00DD48F2"/>
    <w:rsid w:val="00DD5700"/>
    <w:rsid w:val="00DD6FF2"/>
    <w:rsid w:val="00DD7445"/>
    <w:rsid w:val="00DE0E85"/>
    <w:rsid w:val="00DE1E1C"/>
    <w:rsid w:val="00DE200C"/>
    <w:rsid w:val="00DE274C"/>
    <w:rsid w:val="00DE2F75"/>
    <w:rsid w:val="00DE4FFE"/>
    <w:rsid w:val="00DE6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3FE6"/>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95E"/>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030F"/>
    <w:rsid w:val="00F9276C"/>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C94737-9C7B-4D08-82DF-01E7C48B9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6159</Words>
  <Characters>35108</Characters>
  <Application>Microsoft Office Word</Application>
  <DocSecurity>0</DocSecurity>
  <Lines>292</Lines>
  <Paragraphs>82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41185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eNS1</cp:lastModifiedBy>
  <cp:revision>6</cp:revision>
  <dcterms:created xsi:type="dcterms:W3CDTF">2018-08-07T07:27:00Z</dcterms:created>
  <dcterms:modified xsi:type="dcterms:W3CDTF">2018-08-14T00:10:00Z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